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2FF25" w14:textId="77777777" w:rsidR="005057C7" w:rsidRDefault="005057C7" w:rsidP="009632AB">
      <w:pPr>
        <w:pStyle w:val="CRCoverPage"/>
        <w:tabs>
          <w:tab w:val="right" w:pos="9639"/>
        </w:tabs>
        <w:spacing w:after="0"/>
        <w:rPr>
          <w:b/>
          <w:noProof/>
          <w:sz w:val="24"/>
          <w:lang w:val="en-US"/>
        </w:rPr>
      </w:pPr>
    </w:p>
    <w:p w14:paraId="068179E4" w14:textId="1F43BB7A" w:rsidR="009632AB" w:rsidRPr="00AB4F2B" w:rsidRDefault="009632AB" w:rsidP="009632AB">
      <w:pPr>
        <w:pStyle w:val="CRCoverPage"/>
        <w:tabs>
          <w:tab w:val="right" w:pos="9639"/>
        </w:tabs>
        <w:spacing w:after="0"/>
        <w:rPr>
          <w:rFonts w:cs="Arial"/>
          <w:b/>
          <w:noProof/>
          <w:sz w:val="24"/>
          <w:lang w:val="en-US" w:eastAsia="zh-CN"/>
        </w:rPr>
      </w:pPr>
      <w:r w:rsidRPr="00AB4F2B">
        <w:rPr>
          <w:b/>
          <w:noProof/>
          <w:sz w:val="24"/>
          <w:lang w:val="en-US"/>
        </w:rPr>
        <w:t xml:space="preserve">3GPP TSG-SA </w:t>
      </w:r>
      <w:r w:rsidRPr="00AB4F2B">
        <w:rPr>
          <w:rFonts w:cs="Arial"/>
          <w:b/>
          <w:noProof/>
          <w:sz w:val="24"/>
          <w:lang w:val="en-US"/>
        </w:rPr>
        <w:t>WG2 Meeting #16</w:t>
      </w:r>
      <w:r w:rsidR="0017381B">
        <w:rPr>
          <w:rFonts w:cs="Arial"/>
          <w:b/>
          <w:noProof/>
          <w:sz w:val="24"/>
          <w:lang w:val="en-US"/>
        </w:rPr>
        <w:t>2</w:t>
      </w:r>
      <w:r w:rsidRPr="00AB4F2B">
        <w:rPr>
          <w:b/>
          <w:i/>
          <w:noProof/>
          <w:sz w:val="28"/>
          <w:lang w:val="en-US"/>
        </w:rPr>
        <w:tab/>
      </w:r>
      <w:r w:rsidRPr="00AB4F2B">
        <w:rPr>
          <w:rFonts w:cs="Arial"/>
          <w:b/>
          <w:noProof/>
          <w:color w:val="000000"/>
          <w:sz w:val="24"/>
          <w:lang w:val="en-US"/>
        </w:rPr>
        <w:t>S2-</w:t>
      </w:r>
      <w:r w:rsidR="00802103" w:rsidRPr="00AB4F2B">
        <w:rPr>
          <w:rFonts w:cs="Arial"/>
          <w:b/>
          <w:noProof/>
          <w:color w:val="000000"/>
          <w:sz w:val="24"/>
          <w:lang w:val="en-US"/>
        </w:rPr>
        <w:t>240</w:t>
      </w:r>
      <w:r w:rsidR="007B772F">
        <w:rPr>
          <w:rFonts w:cs="Arial"/>
          <w:b/>
          <w:noProof/>
          <w:color w:val="000000"/>
          <w:sz w:val="24"/>
          <w:lang w:val="en-US"/>
        </w:rPr>
        <w:t>39</w:t>
      </w:r>
      <w:r w:rsidR="00BC329D">
        <w:rPr>
          <w:rFonts w:cs="Arial"/>
          <w:b/>
          <w:noProof/>
          <w:color w:val="000000"/>
          <w:sz w:val="24"/>
          <w:lang w:val="en-US"/>
        </w:rPr>
        <w:t>47</w:t>
      </w:r>
      <w:bookmarkStart w:id="0" w:name="_GoBack"/>
      <w:bookmarkEnd w:id="0"/>
    </w:p>
    <w:p w14:paraId="302DD94D" w14:textId="451B3031" w:rsidR="009632AB" w:rsidRPr="00AB4F2B" w:rsidRDefault="000D0E07" w:rsidP="009632AB">
      <w:pPr>
        <w:pStyle w:val="CRCoverPage"/>
        <w:tabs>
          <w:tab w:val="right" w:pos="9638"/>
        </w:tabs>
        <w:spacing w:after="0"/>
        <w:rPr>
          <w:rFonts w:cs="Arial"/>
          <w:b/>
          <w:noProof/>
          <w:sz w:val="24"/>
          <w:lang w:val="en-US"/>
        </w:rPr>
      </w:pPr>
      <w:r>
        <w:rPr>
          <w:rFonts w:cs="Arial"/>
          <w:b/>
          <w:bCs/>
          <w:sz w:val="24"/>
        </w:rPr>
        <w:t>April 15 – April 19</w:t>
      </w:r>
      <w:r w:rsidR="00192744" w:rsidRPr="00AB4F2B">
        <w:rPr>
          <w:b/>
          <w:noProof/>
          <w:sz w:val="24"/>
          <w:lang w:val="en-US"/>
        </w:rPr>
        <w:t xml:space="preserve">, 2024; </w:t>
      </w:r>
      <w:r>
        <w:rPr>
          <w:rFonts w:cs="Arial"/>
          <w:b/>
          <w:bCs/>
          <w:sz w:val="24"/>
        </w:rPr>
        <w:t>Changsha, China</w:t>
      </w:r>
      <w:r w:rsidR="009632AB" w:rsidRPr="00AB4F2B">
        <w:rPr>
          <w:rFonts w:cs="Arial"/>
          <w:b/>
          <w:noProof/>
          <w:color w:val="3333FF"/>
          <w:sz w:val="24"/>
          <w:lang w:val="en-US"/>
        </w:rPr>
        <w:t xml:space="preserve">                 </w:t>
      </w:r>
      <w:r w:rsidR="009632AB" w:rsidRPr="00AB4F2B">
        <w:rPr>
          <w:rFonts w:cs="Arial"/>
          <w:b/>
          <w:noProof/>
          <w:color w:val="3333FF"/>
          <w:sz w:val="24"/>
          <w:lang w:val="en-US"/>
        </w:rPr>
        <w:tab/>
      </w:r>
      <w:r w:rsidR="00EE400D">
        <w:rPr>
          <w:rFonts w:cs="Arial"/>
          <w:b/>
          <w:noProof/>
          <w:color w:val="3333FF"/>
          <w:sz w:val="24"/>
          <w:lang w:val="en-US"/>
        </w:rPr>
        <w:t>(revision of S2-</w:t>
      </w:r>
      <w:r w:rsidR="00802103">
        <w:rPr>
          <w:rFonts w:cs="Arial"/>
          <w:b/>
          <w:noProof/>
          <w:color w:val="3333FF"/>
          <w:sz w:val="24"/>
          <w:lang w:val="en-US"/>
        </w:rPr>
        <w:t>240</w:t>
      </w:r>
      <w:r w:rsidR="0017381B">
        <w:rPr>
          <w:rFonts w:cs="Arial"/>
          <w:b/>
          <w:noProof/>
          <w:color w:val="3333FF"/>
          <w:sz w:val="24"/>
          <w:lang w:val="en-US"/>
        </w:rPr>
        <w:t>xxxx</w:t>
      </w:r>
      <w:r w:rsidR="00EE400D">
        <w:rPr>
          <w:rFonts w:cs="Arial"/>
          <w:b/>
          <w:noProof/>
          <w:color w:val="3333FF"/>
          <w:sz w:val="24"/>
          <w:lang w:val="en-US"/>
        </w:rPr>
        <w:t>)</w:t>
      </w:r>
    </w:p>
    <w:p w14:paraId="6C0E3543" w14:textId="094A67EC" w:rsidR="0016287A" w:rsidRPr="00AB4F2B" w:rsidRDefault="0016287A" w:rsidP="00F23471">
      <w:pPr>
        <w:pBdr>
          <w:bottom w:val="single" w:sz="4" w:space="1" w:color="auto"/>
        </w:pBdr>
        <w:tabs>
          <w:tab w:val="right" w:pos="9781"/>
        </w:tabs>
        <w:rPr>
          <w:rFonts w:ascii="Arial" w:eastAsia="MS Mincho" w:hAnsi="Arial" w:cs="Arial"/>
          <w:b/>
          <w:noProof/>
          <w:sz w:val="24"/>
          <w:szCs w:val="24"/>
          <w:lang w:val="en-US"/>
        </w:rPr>
      </w:pPr>
    </w:p>
    <w:p w14:paraId="781E4864" w14:textId="72C11947" w:rsidR="0016287A" w:rsidRPr="00AB4F2B" w:rsidRDefault="0016287A" w:rsidP="00F23471">
      <w:pPr>
        <w:tabs>
          <w:tab w:val="right" w:pos="9781"/>
        </w:tabs>
        <w:rPr>
          <w:rFonts w:ascii="Arial" w:hAnsi="Arial" w:cs="Arial"/>
          <w:b/>
          <w:noProof/>
          <w:sz w:val="24"/>
          <w:szCs w:val="24"/>
          <w:lang w:val="en-US"/>
        </w:rPr>
      </w:pPr>
    </w:p>
    <w:p w14:paraId="3CCC2AAD" w14:textId="21DC9AB5" w:rsidR="00440983" w:rsidRPr="00AB4F2B" w:rsidRDefault="00440983">
      <w:pPr>
        <w:ind w:left="2127" w:hanging="2127"/>
        <w:rPr>
          <w:rFonts w:ascii="Arial" w:hAnsi="Arial" w:cs="Arial"/>
          <w:b/>
          <w:lang w:val="en-US" w:eastAsia="ko-KR"/>
        </w:rPr>
      </w:pPr>
      <w:r w:rsidRPr="00AB4F2B">
        <w:rPr>
          <w:rFonts w:ascii="Arial" w:hAnsi="Arial" w:cs="Arial"/>
          <w:b/>
          <w:lang w:val="en-US"/>
        </w:rPr>
        <w:t>Source:</w:t>
      </w:r>
      <w:r w:rsidR="00B74632" w:rsidRPr="00AB4F2B">
        <w:rPr>
          <w:rFonts w:ascii="Arial" w:hAnsi="Arial" w:cs="Arial"/>
          <w:b/>
          <w:lang w:val="en-US"/>
        </w:rPr>
        <w:t xml:space="preserve"> </w:t>
      </w:r>
      <w:r w:rsidR="00B74632" w:rsidRPr="00AB4F2B">
        <w:rPr>
          <w:rFonts w:ascii="Arial" w:hAnsi="Arial" w:cs="Arial"/>
          <w:b/>
          <w:lang w:val="en-US"/>
        </w:rPr>
        <w:tab/>
      </w:r>
      <w:r w:rsidR="00007124" w:rsidRPr="00AB4F2B">
        <w:rPr>
          <w:rFonts w:ascii="Arial" w:hAnsi="Arial" w:cs="Arial"/>
          <w:b/>
          <w:lang w:val="en-US"/>
        </w:rPr>
        <w:t>Samsung</w:t>
      </w:r>
    </w:p>
    <w:p w14:paraId="7F8DFC8B" w14:textId="040D81DD" w:rsidR="00440983" w:rsidRPr="00AB4F2B" w:rsidRDefault="00440983" w:rsidP="00661FF3">
      <w:pPr>
        <w:ind w:left="2127" w:hanging="2127"/>
        <w:rPr>
          <w:rFonts w:ascii="Arial" w:hAnsi="Arial" w:cs="Arial"/>
          <w:b/>
          <w:lang w:val="en-US"/>
        </w:rPr>
      </w:pPr>
      <w:r w:rsidRPr="00AB4F2B">
        <w:rPr>
          <w:rFonts w:ascii="Arial" w:hAnsi="Arial" w:cs="Arial"/>
          <w:b/>
          <w:lang w:val="en-US"/>
        </w:rPr>
        <w:t>Title:</w:t>
      </w:r>
      <w:r w:rsidR="00B74632" w:rsidRPr="00AB4F2B">
        <w:rPr>
          <w:rFonts w:ascii="Arial" w:hAnsi="Arial" w:cs="Arial"/>
          <w:b/>
          <w:lang w:val="en-US"/>
        </w:rPr>
        <w:t xml:space="preserve"> </w:t>
      </w:r>
      <w:r w:rsidR="00B74632" w:rsidRPr="00AB4F2B">
        <w:rPr>
          <w:rFonts w:ascii="Arial" w:hAnsi="Arial" w:cs="Arial"/>
          <w:b/>
          <w:lang w:val="en-US"/>
        </w:rPr>
        <w:tab/>
      </w:r>
      <w:r w:rsidR="00EE716F" w:rsidRPr="00AB4F2B">
        <w:rPr>
          <w:rFonts w:ascii="Arial" w:hAnsi="Arial" w:cs="Arial"/>
          <w:b/>
          <w:lang w:val="en-US"/>
        </w:rPr>
        <w:t>KI#</w:t>
      </w:r>
      <w:r w:rsidR="000E344D">
        <w:rPr>
          <w:rFonts w:ascii="Arial" w:hAnsi="Arial" w:cs="Arial"/>
          <w:b/>
          <w:lang w:val="en-US"/>
        </w:rPr>
        <w:t>3</w:t>
      </w:r>
      <w:r w:rsidR="00EE716F" w:rsidRPr="00AB4F2B">
        <w:rPr>
          <w:rFonts w:ascii="Arial" w:hAnsi="Arial" w:cs="Arial"/>
          <w:b/>
          <w:lang w:val="en-US"/>
        </w:rPr>
        <w:t xml:space="preserve">, </w:t>
      </w:r>
      <w:r w:rsidR="000D0E07">
        <w:rPr>
          <w:rFonts w:ascii="Arial" w:hAnsi="Arial" w:cs="Arial"/>
          <w:b/>
          <w:lang w:val="en-US"/>
        </w:rPr>
        <w:t>Sol#</w:t>
      </w:r>
      <w:r w:rsidR="000E344D">
        <w:rPr>
          <w:rFonts w:ascii="Arial" w:hAnsi="Arial" w:cs="Arial"/>
          <w:b/>
          <w:lang w:val="en-US"/>
        </w:rPr>
        <w:t>42</w:t>
      </w:r>
      <w:r w:rsidR="00EE716F" w:rsidRPr="00AB4F2B">
        <w:rPr>
          <w:rFonts w:ascii="Arial" w:hAnsi="Arial" w:cs="Arial"/>
          <w:b/>
          <w:lang w:val="en-US"/>
        </w:rPr>
        <w:t xml:space="preserve">: </w:t>
      </w:r>
      <w:r w:rsidR="002A2C91">
        <w:rPr>
          <w:rFonts w:ascii="Arial" w:hAnsi="Arial" w:cs="Arial"/>
          <w:b/>
          <w:lang w:val="en-US"/>
        </w:rPr>
        <w:t>Solution updates</w:t>
      </w:r>
    </w:p>
    <w:p w14:paraId="051E6E90" w14:textId="77777777" w:rsidR="00440983" w:rsidRPr="00AB4F2B" w:rsidRDefault="006033B1">
      <w:pPr>
        <w:ind w:left="2127" w:hanging="2127"/>
        <w:rPr>
          <w:rFonts w:ascii="Arial" w:hAnsi="Arial" w:cs="Arial"/>
          <w:b/>
          <w:lang w:val="en-US"/>
        </w:rPr>
      </w:pPr>
      <w:r w:rsidRPr="00AB4F2B">
        <w:rPr>
          <w:rFonts w:ascii="Arial" w:hAnsi="Arial" w:cs="Arial"/>
          <w:b/>
          <w:lang w:val="en-US"/>
        </w:rPr>
        <w:t>Document for:</w:t>
      </w:r>
      <w:r w:rsidR="00D176E3" w:rsidRPr="00AB4F2B">
        <w:rPr>
          <w:rFonts w:ascii="Arial" w:hAnsi="Arial" w:cs="Arial"/>
          <w:b/>
          <w:lang w:val="en-US"/>
        </w:rPr>
        <w:t xml:space="preserve"> </w:t>
      </w:r>
      <w:r w:rsidR="00D176E3" w:rsidRPr="00AB4F2B">
        <w:rPr>
          <w:rFonts w:ascii="Arial" w:hAnsi="Arial" w:cs="Arial"/>
          <w:b/>
          <w:lang w:val="en-US"/>
        </w:rPr>
        <w:tab/>
      </w:r>
      <w:r w:rsidR="009E2E47" w:rsidRPr="00AB4F2B">
        <w:rPr>
          <w:rFonts w:ascii="Arial" w:hAnsi="Arial" w:cs="Arial"/>
          <w:b/>
          <w:lang w:val="en-US"/>
        </w:rPr>
        <w:t>Approval</w:t>
      </w:r>
      <w:r w:rsidRPr="00AB4F2B">
        <w:rPr>
          <w:rFonts w:ascii="Arial" w:hAnsi="Arial" w:cs="Arial"/>
          <w:b/>
          <w:lang w:val="en-US"/>
        </w:rPr>
        <w:tab/>
      </w:r>
    </w:p>
    <w:p w14:paraId="7B844CC5" w14:textId="6910147C" w:rsidR="00440983" w:rsidRPr="00AB4F2B" w:rsidRDefault="00440983">
      <w:pPr>
        <w:ind w:left="2127" w:hanging="2127"/>
        <w:rPr>
          <w:rFonts w:ascii="Arial" w:hAnsi="Arial" w:cs="Arial"/>
          <w:b/>
          <w:lang w:val="en-US"/>
        </w:rPr>
      </w:pPr>
      <w:r w:rsidRPr="00AB4F2B">
        <w:rPr>
          <w:rFonts w:ascii="Arial" w:hAnsi="Arial" w:cs="Arial"/>
          <w:b/>
          <w:lang w:val="en-US"/>
        </w:rPr>
        <w:t>Agenda Item:</w:t>
      </w:r>
      <w:r w:rsidR="00D176E3" w:rsidRPr="00AB4F2B">
        <w:rPr>
          <w:rFonts w:ascii="Arial" w:hAnsi="Arial" w:cs="Arial"/>
          <w:b/>
          <w:lang w:val="en-US"/>
        </w:rPr>
        <w:t xml:space="preserve"> </w:t>
      </w:r>
      <w:r w:rsidR="00D176E3" w:rsidRPr="00AB4F2B">
        <w:rPr>
          <w:rFonts w:ascii="Arial" w:hAnsi="Arial" w:cs="Arial"/>
          <w:b/>
          <w:lang w:val="en-US"/>
        </w:rPr>
        <w:tab/>
      </w:r>
      <w:r w:rsidR="00F0319E" w:rsidRPr="00AB4F2B">
        <w:rPr>
          <w:rFonts w:ascii="Arial" w:hAnsi="Arial" w:cs="Arial"/>
          <w:b/>
          <w:lang w:val="en-US"/>
        </w:rPr>
        <w:t>1</w:t>
      </w:r>
      <w:r w:rsidR="00B563AE" w:rsidRPr="00AB4F2B">
        <w:rPr>
          <w:rFonts w:ascii="Arial" w:hAnsi="Arial" w:cs="Arial"/>
          <w:b/>
          <w:lang w:val="en-US"/>
        </w:rPr>
        <w:t>9.</w:t>
      </w:r>
      <w:r w:rsidR="000E344D">
        <w:rPr>
          <w:rFonts w:ascii="Arial" w:hAnsi="Arial" w:cs="Arial"/>
          <w:b/>
          <w:lang w:val="en-US"/>
        </w:rPr>
        <w:t>1</w:t>
      </w:r>
    </w:p>
    <w:p w14:paraId="1D822631" w14:textId="002A6BFC" w:rsidR="00440983" w:rsidRPr="00AB4F2B" w:rsidRDefault="00440983">
      <w:pPr>
        <w:ind w:left="2127" w:hanging="2127"/>
        <w:rPr>
          <w:rFonts w:ascii="Arial" w:hAnsi="Arial" w:cs="Arial"/>
          <w:b/>
          <w:lang w:val="en-US"/>
        </w:rPr>
      </w:pPr>
      <w:r w:rsidRPr="00AB4F2B">
        <w:rPr>
          <w:rFonts w:ascii="Arial" w:hAnsi="Arial" w:cs="Arial"/>
          <w:b/>
          <w:lang w:val="en-US"/>
        </w:rPr>
        <w:t>Work Item / Release:</w:t>
      </w:r>
      <w:r w:rsidRPr="00AB4F2B">
        <w:rPr>
          <w:rFonts w:ascii="Arial" w:hAnsi="Arial" w:cs="Arial"/>
          <w:b/>
          <w:lang w:val="en-US"/>
        </w:rPr>
        <w:tab/>
      </w:r>
      <w:r w:rsidR="002C6050" w:rsidRPr="00AB4F2B">
        <w:rPr>
          <w:rFonts w:ascii="Arial" w:hAnsi="Arial" w:cs="Arial"/>
          <w:b/>
          <w:lang w:val="en-US"/>
        </w:rPr>
        <w:t>FS_</w:t>
      </w:r>
      <w:r w:rsidR="000E344D">
        <w:rPr>
          <w:rFonts w:ascii="Arial" w:hAnsi="Arial" w:cs="Arial"/>
          <w:b/>
          <w:lang w:val="en-US"/>
        </w:rPr>
        <w:t>5GSAT_Ph3_ARCH</w:t>
      </w:r>
      <w:r w:rsidR="002C6050" w:rsidRPr="00AB4F2B">
        <w:rPr>
          <w:rFonts w:ascii="Arial" w:hAnsi="Arial" w:cs="Arial"/>
          <w:b/>
          <w:lang w:val="en-US"/>
        </w:rPr>
        <w:t xml:space="preserve"> / Rel-19</w:t>
      </w:r>
    </w:p>
    <w:p w14:paraId="24FFECC3" w14:textId="0919CCB4" w:rsidR="0073440A" w:rsidRPr="00AB4F2B" w:rsidRDefault="00440983" w:rsidP="009D6493">
      <w:pPr>
        <w:rPr>
          <w:rFonts w:ascii="Arial" w:hAnsi="Arial" w:cs="Arial"/>
          <w:i/>
          <w:lang w:val="en-US"/>
        </w:rPr>
      </w:pPr>
      <w:r w:rsidRPr="00AB4F2B">
        <w:rPr>
          <w:rFonts w:ascii="Arial" w:hAnsi="Arial" w:cs="Arial"/>
          <w:i/>
          <w:lang w:val="en-US"/>
        </w:rPr>
        <w:t>Abstract of the contribution:</w:t>
      </w:r>
      <w:r w:rsidR="003B3D1E" w:rsidRPr="00AB4F2B">
        <w:rPr>
          <w:rFonts w:ascii="Arial" w:hAnsi="Arial" w:cs="Arial"/>
          <w:i/>
          <w:lang w:val="en-US"/>
        </w:rPr>
        <w:t xml:space="preserve"> </w:t>
      </w:r>
      <w:r w:rsidR="00D176E3" w:rsidRPr="00AB4F2B">
        <w:rPr>
          <w:rFonts w:ascii="Arial" w:hAnsi="Arial" w:cs="Arial"/>
          <w:i/>
          <w:lang w:val="en-US"/>
        </w:rPr>
        <w:t xml:space="preserve">This paper proposes </w:t>
      </w:r>
      <w:r w:rsidR="000D0E07">
        <w:rPr>
          <w:rFonts w:ascii="Arial" w:hAnsi="Arial" w:cs="Arial"/>
          <w:i/>
          <w:lang w:val="en-US"/>
        </w:rPr>
        <w:t>to update Solution#</w:t>
      </w:r>
      <w:r w:rsidR="000E344D">
        <w:rPr>
          <w:rFonts w:ascii="Arial" w:hAnsi="Arial" w:cs="Arial"/>
          <w:i/>
          <w:lang w:val="en-US"/>
        </w:rPr>
        <w:t>42</w:t>
      </w:r>
      <w:r w:rsidR="00FE7598" w:rsidRPr="00AB4F2B">
        <w:rPr>
          <w:rFonts w:ascii="Arial" w:hAnsi="Arial" w:cs="Arial"/>
          <w:i/>
          <w:lang w:val="en-US"/>
        </w:rPr>
        <w:t>.</w:t>
      </w:r>
    </w:p>
    <w:p w14:paraId="092AA8D8" w14:textId="77777777" w:rsidR="006C1E79" w:rsidRPr="00AB4F2B" w:rsidRDefault="006C1E79" w:rsidP="006C1E79">
      <w:pPr>
        <w:pStyle w:val="1"/>
        <w:rPr>
          <w:rFonts w:eastAsia="맑은 고딕"/>
          <w:lang w:val="en-US"/>
        </w:rPr>
      </w:pPr>
      <w:r w:rsidRPr="00AB4F2B">
        <w:rPr>
          <w:rFonts w:eastAsia="맑은 고딕"/>
          <w:lang w:val="en-US"/>
        </w:rPr>
        <w:t>1 Introduction</w:t>
      </w:r>
    </w:p>
    <w:p w14:paraId="449C1C31" w14:textId="04753194" w:rsidR="0053077C" w:rsidRPr="00AB4F2B" w:rsidRDefault="000D0E07" w:rsidP="002C6050">
      <w:pPr>
        <w:rPr>
          <w:rFonts w:eastAsia="DengXian"/>
          <w:lang w:val="en-US" w:eastAsia="zh-CN"/>
        </w:rPr>
      </w:pPr>
      <w:r>
        <w:rPr>
          <w:lang w:val="en-US" w:eastAsia="zh-CN"/>
        </w:rPr>
        <w:t xml:space="preserve">Solution </w:t>
      </w:r>
      <w:r w:rsidR="000E344D" w:rsidRPr="001A5B1D">
        <w:rPr>
          <w:rFonts w:eastAsia="맑은 고딕"/>
        </w:rPr>
        <w:t>#42: UE-satellite-UE communication in the context of LEO satellite constellations with ISL</w:t>
      </w:r>
      <w:r>
        <w:t xml:space="preserve"> was captured in TR 23.700-</w:t>
      </w:r>
      <w:r w:rsidR="000E344D">
        <w:t>77</w:t>
      </w:r>
    </w:p>
    <w:p w14:paraId="33F266B5" w14:textId="77777777" w:rsidR="006C1E79" w:rsidRPr="00AB4F2B" w:rsidRDefault="006C1E79" w:rsidP="006C1E79">
      <w:pPr>
        <w:pStyle w:val="1"/>
        <w:rPr>
          <w:rFonts w:eastAsia="맑은 고딕"/>
          <w:lang w:val="en-US"/>
        </w:rPr>
      </w:pPr>
      <w:r w:rsidRPr="00AB4F2B">
        <w:rPr>
          <w:rFonts w:eastAsia="맑은 고딕"/>
          <w:lang w:val="en-US"/>
        </w:rPr>
        <w:t>2 Proposal</w:t>
      </w:r>
    </w:p>
    <w:p w14:paraId="4174B125" w14:textId="0E7B17B9" w:rsidR="005057C7" w:rsidRDefault="002A2C91" w:rsidP="0054577C">
      <w:pPr>
        <w:jc w:val="both"/>
      </w:pPr>
      <w:r>
        <w:t>This paper proposes to update Sol#</w:t>
      </w:r>
      <w:r w:rsidR="000E344D">
        <w:t>42 to resolve several ENs.</w:t>
      </w:r>
    </w:p>
    <w:p w14:paraId="44B0FF4F" w14:textId="7B096FE9" w:rsidR="00D8796A" w:rsidRPr="00AB4F2B" w:rsidRDefault="00D8796A" w:rsidP="00D879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4F2B">
        <w:rPr>
          <w:rFonts w:ascii="Arial" w:hAnsi="Arial" w:cs="Arial"/>
          <w:color w:val="FF0000"/>
          <w:sz w:val="28"/>
          <w:szCs w:val="28"/>
          <w:lang w:val="en-US"/>
        </w:rPr>
        <w:t xml:space="preserve">* * * </w:t>
      </w:r>
      <w:r w:rsidR="000E344D">
        <w:rPr>
          <w:rFonts w:ascii="Arial" w:hAnsi="Arial" w:cs="Arial"/>
          <w:color w:val="FF0000"/>
          <w:sz w:val="28"/>
          <w:szCs w:val="28"/>
          <w:lang w:val="en-US"/>
        </w:rPr>
        <w:t>First</w:t>
      </w:r>
      <w:r w:rsidR="00E62B7D" w:rsidRPr="00AB4F2B">
        <w:rPr>
          <w:rFonts w:ascii="Arial" w:hAnsi="Arial" w:cs="Arial"/>
          <w:color w:val="FF0000"/>
          <w:sz w:val="28"/>
          <w:szCs w:val="28"/>
          <w:lang w:val="en-US" w:eastAsia="zh-CN"/>
        </w:rPr>
        <w:t xml:space="preserve"> change </w:t>
      </w:r>
      <w:r w:rsidRPr="00AB4F2B">
        <w:rPr>
          <w:rFonts w:ascii="Arial" w:hAnsi="Arial" w:cs="Arial"/>
          <w:color w:val="FF0000"/>
          <w:sz w:val="28"/>
          <w:szCs w:val="28"/>
          <w:lang w:val="en-US"/>
        </w:rPr>
        <w:t>* * * *</w:t>
      </w:r>
      <w:bookmarkStart w:id="1" w:name="_Toc517082226"/>
      <w:bookmarkEnd w:id="1"/>
    </w:p>
    <w:p w14:paraId="2FACD2A6" w14:textId="77777777" w:rsidR="000E344D" w:rsidRPr="001A5B1D" w:rsidRDefault="000E344D" w:rsidP="000E344D">
      <w:pPr>
        <w:pStyle w:val="2"/>
        <w:rPr>
          <w:rFonts w:eastAsia="맑은 고딕"/>
        </w:rPr>
      </w:pPr>
      <w:bookmarkStart w:id="2" w:name="_Toc161139166"/>
      <w:r w:rsidRPr="001A5B1D">
        <w:rPr>
          <w:rFonts w:eastAsia="맑은 고딕"/>
        </w:rPr>
        <w:t>6.42</w:t>
      </w:r>
      <w:r w:rsidRPr="001A5B1D">
        <w:rPr>
          <w:rFonts w:eastAsia="맑은 고딕"/>
        </w:rPr>
        <w:tab/>
        <w:t>Solution #42: UE-satellite-UE communication in the context of LEO satellite constellations with ISL</w:t>
      </w:r>
      <w:bookmarkEnd w:id="2"/>
    </w:p>
    <w:p w14:paraId="1419F157" w14:textId="77777777" w:rsidR="000E344D" w:rsidRPr="001A5B1D" w:rsidRDefault="000E344D" w:rsidP="000E344D">
      <w:pPr>
        <w:pStyle w:val="3"/>
        <w:rPr>
          <w:rFonts w:eastAsia="맑은 고딕"/>
        </w:rPr>
      </w:pPr>
      <w:bookmarkStart w:id="3" w:name="_Toc161139167"/>
      <w:r w:rsidRPr="001A5B1D">
        <w:rPr>
          <w:rFonts w:eastAsia="맑은 고딕"/>
        </w:rPr>
        <w:t>6.42.1</w:t>
      </w:r>
      <w:r w:rsidRPr="001A5B1D">
        <w:rPr>
          <w:rFonts w:eastAsia="맑은 고딕"/>
        </w:rPr>
        <w:tab/>
        <w:t>Description</w:t>
      </w:r>
      <w:bookmarkEnd w:id="3"/>
    </w:p>
    <w:p w14:paraId="424C5193" w14:textId="77777777" w:rsidR="000E344D" w:rsidRDefault="000E344D" w:rsidP="000E344D">
      <w:pPr>
        <w:rPr>
          <w:rFonts w:eastAsia="맑은 고딕"/>
        </w:rPr>
      </w:pPr>
      <w:r>
        <w:rPr>
          <w:rFonts w:eastAsia="맑은 고딕"/>
        </w:rPr>
        <w:t>This solution resolves Key Issue #3: Support of UE-satellite-UE communication and also Key Issue #1. The focus is on architectural enhancements to support UE-satellite-UE communication particularly for IMS voice and video service via a satellite constellation of LEO satellites. Multiple LEO satellites form a satellite constellation and are connected via ISL. To achieve this, it is necessary from an architectural perspective to place gNB, UPF and IMS AGW onboard the satellites. Additionally, their representative Relay entity is ground-based. This entity refers to the satellite astronomical calendar based on satellite ephemeris to determine the opposing nodes. This solution is based on the following assumptions:</w:t>
      </w:r>
    </w:p>
    <w:p w14:paraId="04E24C5F" w14:textId="77777777" w:rsidR="000E344D" w:rsidRDefault="000E344D" w:rsidP="000E344D">
      <w:pPr>
        <w:pStyle w:val="B1"/>
        <w:rPr>
          <w:rFonts w:eastAsia="맑은 고딕"/>
        </w:rPr>
      </w:pPr>
      <w:r>
        <w:rPr>
          <w:rFonts w:eastAsia="맑은 고딕"/>
        </w:rPr>
        <w:t>-</w:t>
      </w:r>
      <w:r>
        <w:rPr>
          <w:rFonts w:eastAsia="맑은 고딕"/>
        </w:rPr>
        <w:tab/>
        <w:t>The satellite onboard entities i.e. onboard gNB, UPF, and IMS AGW are owned and operated by a Satellite network operator and are used by multiple MNOs in shared manner.</w:t>
      </w:r>
    </w:p>
    <w:p w14:paraId="7898956D" w14:textId="77777777" w:rsidR="000E344D" w:rsidRDefault="000E344D" w:rsidP="000E344D">
      <w:pPr>
        <w:pStyle w:val="B1"/>
        <w:rPr>
          <w:rFonts w:eastAsia="맑은 고딕"/>
        </w:rPr>
      </w:pPr>
      <w:r>
        <w:rPr>
          <w:rFonts w:eastAsia="맑은 고딕"/>
        </w:rPr>
        <w:t>-</w:t>
      </w:r>
      <w:r>
        <w:rPr>
          <w:rFonts w:eastAsia="맑은 고딕"/>
        </w:rPr>
        <w:tab/>
        <w:t>The ground-based Relay entity is owned and operated by a Satellite network operator and is used by multiple MNOs in shared manner.</w:t>
      </w:r>
    </w:p>
    <w:p w14:paraId="10A96A4A" w14:textId="77777777" w:rsidR="000E344D" w:rsidRDefault="000E344D" w:rsidP="000E344D">
      <w:pPr>
        <w:rPr>
          <w:rFonts w:eastAsia="맑은 고딕"/>
        </w:rPr>
      </w:pPr>
      <w:r>
        <w:rPr>
          <w:rFonts w:eastAsia="맑은 고딕"/>
        </w:rPr>
        <w:t>AMF and SMF treats theRelay entity as a usual gNB and UPF. The P-CSCF treats the Relay as a usual IMS AGW. Satellite constellations are identified by Satellite constellation IDs.</w:t>
      </w:r>
    </w:p>
    <w:p w14:paraId="4E5F5DBE" w14:textId="77777777" w:rsidR="000E344D" w:rsidRDefault="000E344D" w:rsidP="000E344D">
      <w:pPr>
        <w:rPr>
          <w:rFonts w:eastAsia="맑은 고딕"/>
        </w:rPr>
      </w:pPr>
      <w:r>
        <w:rPr>
          <w:rFonts w:eastAsia="맑은 고딕"/>
        </w:rPr>
        <w:t>Similarly, the Relay entity behaves as an AMF to onboard gNB, as SMF to onboard UPF, and as a P-CSCF to onboard IMS AGW.</w:t>
      </w:r>
    </w:p>
    <w:p w14:paraId="3B9C1917" w14:textId="77777777" w:rsidR="000E344D" w:rsidRDefault="000E344D" w:rsidP="000E344D">
      <w:pPr>
        <w:pStyle w:val="NO"/>
        <w:rPr>
          <w:rFonts w:eastAsia="맑은 고딕"/>
        </w:rPr>
      </w:pPr>
      <w:r>
        <w:rPr>
          <w:rFonts w:eastAsia="맑은 고딕"/>
        </w:rPr>
        <w:t>NOTE 1:</w:t>
      </w:r>
      <w:r>
        <w:rPr>
          <w:rFonts w:eastAsia="맑은 고딕"/>
        </w:rPr>
        <w:tab/>
        <w:t>These ground-based representative entity serves as control plane entity and hence the routing of the user plane traffic remains in the satellite.</w:t>
      </w:r>
    </w:p>
    <w:p w14:paraId="6E7B63BD" w14:textId="77777777" w:rsidR="000E344D" w:rsidRDefault="000E344D" w:rsidP="000E344D">
      <w:pPr>
        <w:rPr>
          <w:rFonts w:eastAsia="맑은 고딕"/>
        </w:rPr>
      </w:pPr>
      <w:r>
        <w:rPr>
          <w:rFonts w:eastAsia="맑은 고딕"/>
        </w:rPr>
        <w:lastRenderedPageBreak/>
        <w:t>Architectural assumptions explained above is depicted based on Figure C-3 as follows:</w:t>
      </w:r>
    </w:p>
    <w:p w14:paraId="0EAE4871" w14:textId="77777777" w:rsidR="000E344D" w:rsidRDefault="000E344D" w:rsidP="000E344D">
      <w:pPr>
        <w:pStyle w:val="TH"/>
      </w:pPr>
      <w:r>
        <w:rPr>
          <w:rFonts w:eastAsia="맑은 고딕"/>
        </w:rPr>
        <w:object w:dxaOrig="8910" w:dyaOrig="6420" w14:anchorId="22E278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pt;height:321pt" o:ole="">
            <v:imagedata r:id="rId14" o:title=""/>
          </v:shape>
          <o:OLEObject Type="Embed" ProgID="Visio.Drawing.15" ShapeID="_x0000_i1025" DrawAspect="Content" ObjectID="_1773899023" r:id="rId15"/>
        </w:object>
      </w:r>
    </w:p>
    <w:p w14:paraId="4F1DD76A" w14:textId="77777777" w:rsidR="000E344D" w:rsidRPr="001A5B1D" w:rsidRDefault="000E344D" w:rsidP="000E344D">
      <w:pPr>
        <w:pStyle w:val="TF"/>
      </w:pPr>
      <w:r w:rsidRPr="001A5B1D">
        <w:t>Figure 6.42.1-1: Basic concept of architectural assumptions of this solution</w:t>
      </w:r>
    </w:p>
    <w:p w14:paraId="46DDD878" w14:textId="77777777" w:rsidR="000E344D" w:rsidRDefault="000E344D" w:rsidP="000E344D">
      <w:pPr>
        <w:rPr>
          <w:rFonts w:eastAsia="맑은 고딕"/>
        </w:rPr>
      </w:pPr>
      <w:r>
        <w:rPr>
          <w:rFonts w:eastAsia="맑은 고딕"/>
        </w:rPr>
        <w:t>This solution is based on the Rel-18 approach agreed in TS 23.228 [9], TS 24.229 [11] and TS 23.502 [3] related to PDU Session Establishment, IMS registration signalling, and the IEs included in the messages.</w:t>
      </w:r>
    </w:p>
    <w:p w14:paraId="47C66110" w14:textId="77777777" w:rsidR="000E344D" w:rsidRDefault="000E344D" w:rsidP="000E344D">
      <w:pPr>
        <w:pStyle w:val="NO"/>
        <w:rPr>
          <w:rFonts w:eastAsia="맑은 고딕"/>
        </w:rPr>
      </w:pPr>
      <w:r>
        <w:rPr>
          <w:rFonts w:eastAsia="맑은 고딕"/>
        </w:rPr>
        <w:t>NOTE 2:</w:t>
      </w:r>
      <w:r>
        <w:rPr>
          <w:rFonts w:eastAsia="맑은 고딕"/>
        </w:rPr>
        <w:tab/>
        <w:t>All the messages for communication described in the procedures are standardized messages with potential new elements such as "satellite constellation ID".</w:t>
      </w:r>
    </w:p>
    <w:p w14:paraId="20868B1D" w14:textId="77777777" w:rsidR="000E344D" w:rsidRDefault="000E344D" w:rsidP="000E344D">
      <w:pPr>
        <w:pStyle w:val="EditorsNote"/>
        <w:rPr>
          <w:rFonts w:eastAsia="맑은 고딕"/>
        </w:rPr>
      </w:pPr>
      <w:r>
        <w:rPr>
          <w:rFonts w:eastAsia="맑은 고딕"/>
        </w:rPr>
        <w:t>Editor's note:</w:t>
      </w:r>
      <w:r>
        <w:rPr>
          <w:rFonts w:eastAsia="맑은 고딕"/>
        </w:rPr>
        <w:tab/>
        <w:t>The HO procedures when the satellite moves is FFS.</w:t>
      </w:r>
    </w:p>
    <w:p w14:paraId="6493AB61" w14:textId="77777777" w:rsidR="000E344D" w:rsidRPr="001A5B1D" w:rsidRDefault="000E344D" w:rsidP="000E344D">
      <w:pPr>
        <w:pStyle w:val="3"/>
        <w:rPr>
          <w:rFonts w:eastAsia="맑은 고딕"/>
        </w:rPr>
      </w:pPr>
      <w:bookmarkStart w:id="4" w:name="_Toc161139168"/>
      <w:r w:rsidRPr="001A5B1D">
        <w:rPr>
          <w:rFonts w:eastAsia="맑은 고딕"/>
        </w:rPr>
        <w:t>6.42.2</w:t>
      </w:r>
      <w:r w:rsidRPr="001A5B1D">
        <w:rPr>
          <w:rFonts w:eastAsia="맑은 고딕"/>
        </w:rPr>
        <w:tab/>
        <w:t>Procedures</w:t>
      </w:r>
      <w:bookmarkEnd w:id="4"/>
    </w:p>
    <w:p w14:paraId="10228BE5" w14:textId="77777777" w:rsidR="000E344D" w:rsidRPr="001A5B1D" w:rsidRDefault="000E344D" w:rsidP="000E344D">
      <w:pPr>
        <w:pStyle w:val="4"/>
        <w:rPr>
          <w:rFonts w:eastAsia="맑은 고딕"/>
        </w:rPr>
      </w:pPr>
      <w:bookmarkStart w:id="5" w:name="_Toc161139169"/>
      <w:r w:rsidRPr="001A5B1D">
        <w:rPr>
          <w:rFonts w:eastAsia="맑은 고딕"/>
        </w:rPr>
        <w:t>6.42.2.1</w:t>
      </w:r>
      <w:r w:rsidRPr="001A5B1D">
        <w:rPr>
          <w:rFonts w:eastAsia="맑은 고딕"/>
        </w:rPr>
        <w:tab/>
        <w:t>Association of Relay entity representative of satellite constellations</w:t>
      </w:r>
      <w:bookmarkEnd w:id="5"/>
    </w:p>
    <w:p w14:paraId="185D9A00" w14:textId="77777777" w:rsidR="000E344D" w:rsidRDefault="000E344D" w:rsidP="000E344D">
      <w:r>
        <w:t>The registration procedure for the Relay entity with AMF, SMF, and P-CSCF respectively is as illustrated in Figure 6.42.2.1-1. The identifier for the constellations "satellite constellation ID" is used.</w:t>
      </w:r>
    </w:p>
    <w:p w14:paraId="59E9A241" w14:textId="77777777" w:rsidR="000E344D" w:rsidRDefault="000E344D" w:rsidP="000E344D">
      <w:r>
        <w:t>The ground-based representative Relay entity of satellite constellations establish a connection with each of the counterpart nodes (onboard) deployed on each of the LEO satellites that form a part of the satellite constellation and that can be connected from the ground at a specific time period derived from the satellite astronomical calendar based on satellite ephemeris.</w:t>
      </w:r>
    </w:p>
    <w:p w14:paraId="7302708D" w14:textId="77777777" w:rsidR="000E344D" w:rsidRDefault="000E344D" w:rsidP="000E344D">
      <w:pPr>
        <w:pStyle w:val="TH"/>
      </w:pPr>
      <w:r>
        <w:rPr>
          <w:rFonts w:eastAsia="맑은 고딕"/>
        </w:rPr>
        <w:object w:dxaOrig="9630" w:dyaOrig="4965" w14:anchorId="65446538">
          <v:shape id="_x0000_i1026" type="#_x0000_t75" style="width:481.7pt;height:248.15pt" o:ole="">
            <v:imagedata r:id="rId16" o:title=""/>
          </v:shape>
          <o:OLEObject Type="Embed" ProgID="Visio.Drawing.15" ShapeID="_x0000_i1026" DrawAspect="Content" ObjectID="_1773899024" r:id="rId17"/>
        </w:object>
      </w:r>
    </w:p>
    <w:p w14:paraId="3FA4C25D" w14:textId="77777777" w:rsidR="000E344D" w:rsidRPr="001A5B1D" w:rsidRDefault="000E344D" w:rsidP="000E344D">
      <w:pPr>
        <w:pStyle w:val="TF"/>
      </w:pPr>
      <w:r w:rsidRPr="001A5B1D">
        <w:t>Figure 6.42.2.1-1: Procedure for association of Relay entity representative of satellite constellations</w:t>
      </w:r>
    </w:p>
    <w:p w14:paraId="2EC14E6A" w14:textId="77777777" w:rsidR="000E344D" w:rsidRDefault="000E344D" w:rsidP="000E344D">
      <w:pPr>
        <w:pStyle w:val="B1"/>
        <w:rPr>
          <w:rFonts w:eastAsia="Yu Mincho"/>
        </w:rPr>
      </w:pPr>
      <w:r>
        <w:rPr>
          <w:rFonts w:eastAsia="Yu Mincho"/>
        </w:rPr>
        <w:t>1.</w:t>
      </w:r>
      <w:r>
        <w:rPr>
          <w:rFonts w:eastAsia="Yu Mincho"/>
        </w:rPr>
        <w:tab/>
        <w:t>The ground-based Relay sends the NG setup request including the satellite constellation ID to the AMF.</w:t>
      </w:r>
    </w:p>
    <w:p w14:paraId="48EA102C" w14:textId="77777777" w:rsidR="000E344D" w:rsidRDefault="000E344D" w:rsidP="000E344D">
      <w:pPr>
        <w:pStyle w:val="B1"/>
        <w:rPr>
          <w:rFonts w:eastAsia="Yu Mincho"/>
        </w:rPr>
      </w:pPr>
      <w:r>
        <w:rPr>
          <w:rFonts w:eastAsia="Yu Mincho"/>
        </w:rPr>
        <w:t>2.</w:t>
      </w:r>
      <w:r>
        <w:rPr>
          <w:rFonts w:eastAsia="Yu Mincho"/>
        </w:rPr>
        <w:tab/>
        <w:t>This is followed by the response message.</w:t>
      </w:r>
    </w:p>
    <w:p w14:paraId="567B55C1" w14:textId="77777777" w:rsidR="000E344D" w:rsidRDefault="000E344D" w:rsidP="000E344D">
      <w:pPr>
        <w:pStyle w:val="B1"/>
        <w:rPr>
          <w:rFonts w:eastAsia="Yu Mincho"/>
        </w:rPr>
      </w:pPr>
      <w:r>
        <w:rPr>
          <w:rFonts w:eastAsia="Yu Mincho"/>
        </w:rPr>
        <w:t>3.</w:t>
      </w:r>
      <w:r>
        <w:rPr>
          <w:rFonts w:eastAsia="Yu Mincho"/>
        </w:rPr>
        <w:tab/>
        <w:t>The ground-based Relay sends the N4 Association setup request message including the satellite constellation ID to the SMF.</w:t>
      </w:r>
    </w:p>
    <w:p w14:paraId="5495AAEC" w14:textId="77777777" w:rsidR="000E344D" w:rsidRDefault="000E344D" w:rsidP="000E344D">
      <w:pPr>
        <w:pStyle w:val="B1"/>
        <w:rPr>
          <w:rFonts w:eastAsia="Yu Mincho"/>
        </w:rPr>
      </w:pPr>
      <w:r>
        <w:rPr>
          <w:rFonts w:eastAsia="Yu Mincho"/>
        </w:rPr>
        <w:t>4.</w:t>
      </w:r>
      <w:r>
        <w:rPr>
          <w:rFonts w:eastAsia="Yu Mincho"/>
        </w:rPr>
        <w:tab/>
        <w:t>This is followed by the response message.</w:t>
      </w:r>
    </w:p>
    <w:p w14:paraId="0CCB0976" w14:textId="77777777" w:rsidR="000E344D" w:rsidRDefault="000E344D" w:rsidP="000E344D">
      <w:pPr>
        <w:pStyle w:val="B1"/>
        <w:rPr>
          <w:rFonts w:eastAsia="Yu Mincho"/>
        </w:rPr>
      </w:pPr>
      <w:r>
        <w:rPr>
          <w:rFonts w:eastAsia="Yu Mincho"/>
        </w:rPr>
        <w:t>5.</w:t>
      </w:r>
      <w:r>
        <w:rPr>
          <w:rFonts w:eastAsia="Yu Mincho"/>
        </w:rPr>
        <w:tab/>
        <w:t>The ground-based Relay sends the IMS AGW Register message including the satellite constellation ID to the P-CSCF. This is according to the procedure in TS 23.334 [21].</w:t>
      </w:r>
    </w:p>
    <w:p w14:paraId="6436B2A8" w14:textId="77777777" w:rsidR="000E344D" w:rsidRDefault="000E344D" w:rsidP="000E344D">
      <w:pPr>
        <w:pStyle w:val="B1"/>
        <w:rPr>
          <w:rFonts w:eastAsia="Yu Mincho"/>
        </w:rPr>
      </w:pPr>
      <w:r>
        <w:rPr>
          <w:rFonts w:eastAsia="Yu Mincho"/>
        </w:rPr>
        <w:t>6.</w:t>
      </w:r>
      <w:r>
        <w:rPr>
          <w:rFonts w:eastAsia="Yu Mincho"/>
        </w:rPr>
        <w:tab/>
        <w:t>This is followed by the acknowledgement message.</w:t>
      </w:r>
    </w:p>
    <w:p w14:paraId="2170B91D" w14:textId="77777777" w:rsidR="000E344D" w:rsidRPr="001A5B1D" w:rsidRDefault="000E344D" w:rsidP="000E344D">
      <w:pPr>
        <w:pStyle w:val="4"/>
        <w:rPr>
          <w:rFonts w:eastAsia="맑은 고딕"/>
        </w:rPr>
      </w:pPr>
      <w:bookmarkStart w:id="6" w:name="_Toc161139170"/>
      <w:r w:rsidRPr="001A5B1D">
        <w:rPr>
          <w:rFonts w:eastAsia="맑은 고딕"/>
        </w:rPr>
        <w:t>6.42.2.2</w:t>
      </w:r>
      <w:r w:rsidRPr="001A5B1D">
        <w:rPr>
          <w:rFonts w:eastAsia="맑은 고딕"/>
        </w:rPr>
        <w:tab/>
        <w:t>Registration Procedure</w:t>
      </w:r>
      <w:bookmarkEnd w:id="6"/>
    </w:p>
    <w:p w14:paraId="7C7A5E74" w14:textId="77777777" w:rsidR="000E344D" w:rsidRPr="001A5B1D" w:rsidRDefault="000E344D" w:rsidP="000E344D">
      <w:pPr>
        <w:pStyle w:val="TH"/>
        <w:rPr>
          <w:rFonts w:eastAsia="맑은 고딕"/>
        </w:rPr>
      </w:pPr>
      <w:r w:rsidRPr="001A5B1D">
        <w:rPr>
          <w:rFonts w:eastAsia="맑은 고딕"/>
        </w:rPr>
        <w:object w:dxaOrig="9630" w:dyaOrig="4845" w14:anchorId="0BEBFD7F">
          <v:shape id="_x0000_i1027" type="#_x0000_t75" style="width:481.7pt;height:242.15pt" o:ole="">
            <v:imagedata r:id="rId18" o:title=""/>
          </v:shape>
          <o:OLEObject Type="Embed" ProgID="Visio.Drawing.15" ShapeID="_x0000_i1027" DrawAspect="Content" ObjectID="_1773899025" r:id="rId19"/>
        </w:object>
      </w:r>
    </w:p>
    <w:p w14:paraId="7D868EEF" w14:textId="77777777" w:rsidR="000E344D" w:rsidRPr="001A5B1D" w:rsidRDefault="000E344D" w:rsidP="000E344D">
      <w:pPr>
        <w:pStyle w:val="TF"/>
      </w:pPr>
      <w:r w:rsidRPr="001A5B1D">
        <w:t>Figure 6.42.2.2-1: Registration for UE-satellite-UE communication.</w:t>
      </w:r>
    </w:p>
    <w:p w14:paraId="2E265E56" w14:textId="77777777" w:rsidR="000E344D" w:rsidRDefault="000E344D" w:rsidP="000E344D">
      <w:pPr>
        <w:pStyle w:val="B1"/>
        <w:rPr>
          <w:rFonts w:eastAsia="Yu Mincho"/>
        </w:rPr>
      </w:pPr>
      <w:r>
        <w:rPr>
          <w:rFonts w:eastAsia="Yu Mincho"/>
        </w:rPr>
        <w:lastRenderedPageBreak/>
        <w:t>1.</w:t>
      </w:r>
      <w:r>
        <w:rPr>
          <w:rFonts w:eastAsia="Yu Mincho"/>
        </w:rPr>
        <w:tab/>
        <w:t>When a UE initiates a call, an RRC connection is set up between the UE and its serving gNB (onboard). The gNB then refers to the list of [start time, end time, to-be-connected Relay] created based on the satellite ephemeris and selects the appropriate Relay entity.</w:t>
      </w:r>
    </w:p>
    <w:p w14:paraId="6CBD6795" w14:textId="06C440B6" w:rsidR="00F47042" w:rsidRDefault="00F47042" w:rsidP="00F47042">
      <w:pPr>
        <w:pStyle w:val="NO"/>
        <w:rPr>
          <w:ins w:id="7" w:author="Samsung-DongYeon" w:date="2024-04-06T08:45:00Z"/>
          <w:rFonts w:eastAsia="맑은 고딕"/>
        </w:rPr>
      </w:pPr>
      <w:ins w:id="8" w:author="Samsung-DongYeon" w:date="2024-04-06T08:45:00Z">
        <w:r>
          <w:rPr>
            <w:rFonts w:eastAsia="맑은 고딕"/>
          </w:rPr>
          <w:t>NOTE :</w:t>
        </w:r>
        <w:r>
          <w:rPr>
            <w:rFonts w:eastAsia="맑은 고딕"/>
          </w:rPr>
          <w:tab/>
        </w:r>
      </w:ins>
      <w:ins w:id="9" w:author="Samsung-DongYeon" w:date="2024-04-06T08:46:00Z">
        <w:r>
          <w:rPr>
            <w:rFonts w:eastAsia="맑은 고딕"/>
          </w:rPr>
          <w:t xml:space="preserve">The list of [start time, end time, to-be-connected Relay] is created </w:t>
        </w:r>
      </w:ins>
      <w:ins w:id="10" w:author="Samsung-DongYeon" w:date="2024-04-06T08:47:00Z">
        <w:r>
          <w:rPr>
            <w:rFonts w:eastAsia="맑은 고딕"/>
          </w:rPr>
          <w:t>based on the satellite ephemeris information configured in the gNB (onboard).</w:t>
        </w:r>
      </w:ins>
    </w:p>
    <w:p w14:paraId="10FDD84B" w14:textId="3D5E7BBA" w:rsidR="000E344D" w:rsidDel="00F47042" w:rsidRDefault="000E344D" w:rsidP="000E344D">
      <w:pPr>
        <w:pStyle w:val="EditorsNote"/>
        <w:rPr>
          <w:del w:id="11" w:author="Samsung-DongYeon" w:date="2024-04-06T08:45:00Z"/>
          <w:rFonts w:eastAsia="Yu Mincho"/>
        </w:rPr>
      </w:pPr>
      <w:del w:id="12" w:author="Samsung-DongYeon" w:date="2024-04-06T08:45:00Z">
        <w:r w:rsidDel="00F47042">
          <w:rPr>
            <w:rFonts w:eastAsia="Yu Mincho"/>
          </w:rPr>
          <w:delText>Editor's note:</w:delText>
        </w:r>
        <w:r w:rsidDel="00F47042">
          <w:rPr>
            <w:rFonts w:eastAsia="Yu Mincho"/>
          </w:rPr>
          <w:tab/>
          <w:delText>How the list of [start time, end time, to-be-connected Relay] is created based on satellite ephemeris is FFS.</w:delText>
        </w:r>
      </w:del>
    </w:p>
    <w:p w14:paraId="755F80EC" w14:textId="77777777" w:rsidR="000E344D" w:rsidRDefault="000E344D" w:rsidP="000E344D">
      <w:pPr>
        <w:pStyle w:val="B1"/>
        <w:rPr>
          <w:rFonts w:eastAsia="Yu Mincho"/>
        </w:rPr>
      </w:pPr>
      <w:r>
        <w:rPr>
          <w:rFonts w:eastAsia="Yu Mincho"/>
        </w:rPr>
        <w:t>2.</w:t>
      </w:r>
      <w:r>
        <w:rPr>
          <w:rFonts w:eastAsia="Yu Mincho"/>
        </w:rPr>
        <w:tab/>
        <w:t>The gNB forwards the GUAMI in its Initial UE message. The inclusion of GUAMI in the Initial UE message is essential for the Relay to select the appropriate AMF.</w:t>
      </w:r>
    </w:p>
    <w:p w14:paraId="6BE1C91B" w14:textId="77777777" w:rsidR="000E344D" w:rsidRDefault="000E344D" w:rsidP="000E344D">
      <w:pPr>
        <w:pStyle w:val="B1"/>
        <w:rPr>
          <w:rFonts w:eastAsia="Yu Mincho"/>
        </w:rPr>
      </w:pPr>
      <w:r>
        <w:rPr>
          <w:rFonts w:eastAsia="Yu Mincho"/>
        </w:rPr>
        <w:t>3.</w:t>
      </w:r>
      <w:r>
        <w:rPr>
          <w:rFonts w:eastAsia="Yu Mincho"/>
        </w:rPr>
        <w:tab/>
        <w:t>The ground-based Relay sends Initial UE message which includes the Registration request to the selected AMF.. Registration procedure continues according to clause 4.2.2.2.2 of TS 23.502 [3].</w:t>
      </w:r>
    </w:p>
    <w:p w14:paraId="4FECF5E3" w14:textId="77777777" w:rsidR="000E344D" w:rsidRDefault="000E344D" w:rsidP="000E344D">
      <w:pPr>
        <w:pStyle w:val="B1"/>
        <w:rPr>
          <w:rFonts w:eastAsia="Yu Mincho"/>
        </w:rPr>
      </w:pPr>
      <w:r>
        <w:rPr>
          <w:rFonts w:eastAsia="Yu Mincho"/>
        </w:rPr>
        <w:t>4.</w:t>
      </w:r>
      <w:r>
        <w:rPr>
          <w:rFonts w:eastAsia="Yu Mincho"/>
        </w:rPr>
        <w:tab/>
        <w:t>The AMF sends the Registration accept response via Downlink NAS Transport message to the Relay entity.</w:t>
      </w:r>
    </w:p>
    <w:p w14:paraId="50A1E0A7" w14:textId="77777777" w:rsidR="000E344D" w:rsidRDefault="000E344D" w:rsidP="000E344D">
      <w:pPr>
        <w:pStyle w:val="B1"/>
        <w:rPr>
          <w:rFonts w:eastAsia="Yu Mincho"/>
        </w:rPr>
      </w:pPr>
      <w:r>
        <w:rPr>
          <w:rFonts w:eastAsia="Yu Mincho"/>
        </w:rPr>
        <w:t>5.</w:t>
      </w:r>
      <w:r>
        <w:rPr>
          <w:rFonts w:eastAsia="Yu Mincho"/>
        </w:rPr>
        <w:tab/>
        <w:t>Relay sends the Registration accept response via Downlink NAS Transport message to the onboard gNB.</w:t>
      </w:r>
    </w:p>
    <w:p w14:paraId="6D3442AD" w14:textId="77777777" w:rsidR="000E344D" w:rsidRDefault="000E344D" w:rsidP="000E344D">
      <w:pPr>
        <w:pStyle w:val="B1"/>
        <w:rPr>
          <w:rFonts w:eastAsia="Yu Mincho"/>
        </w:rPr>
      </w:pPr>
      <w:r>
        <w:rPr>
          <w:rFonts w:eastAsia="Yu Mincho"/>
        </w:rPr>
        <w:t>6.</w:t>
      </w:r>
      <w:r>
        <w:rPr>
          <w:rFonts w:eastAsia="Yu Mincho"/>
        </w:rPr>
        <w:tab/>
        <w:t>The onboard gNB sends the Registration accept message to the UE.</w:t>
      </w:r>
    </w:p>
    <w:p w14:paraId="08EEE927" w14:textId="77777777" w:rsidR="000E344D" w:rsidRPr="001A5B1D" w:rsidRDefault="000E344D" w:rsidP="000E344D">
      <w:pPr>
        <w:pStyle w:val="4"/>
        <w:rPr>
          <w:rFonts w:eastAsia="맑은 고딕"/>
        </w:rPr>
      </w:pPr>
      <w:bookmarkStart w:id="13" w:name="_Toc161139171"/>
      <w:r w:rsidRPr="001A5B1D">
        <w:rPr>
          <w:rFonts w:eastAsia="맑은 고딕"/>
        </w:rPr>
        <w:t>6.42.2.3</w:t>
      </w:r>
      <w:r w:rsidRPr="001A5B1D">
        <w:rPr>
          <w:rFonts w:eastAsia="맑은 고딕"/>
        </w:rPr>
        <w:tab/>
        <w:t>IMS PDU Session Establishment Procedure</w:t>
      </w:r>
      <w:bookmarkEnd w:id="13"/>
    </w:p>
    <w:p w14:paraId="50732BD9" w14:textId="77777777" w:rsidR="000E344D" w:rsidRPr="001A5B1D" w:rsidRDefault="000E344D" w:rsidP="000E344D">
      <w:pPr>
        <w:pStyle w:val="TH"/>
        <w:rPr>
          <w:rFonts w:eastAsia="맑은 고딕"/>
        </w:rPr>
      </w:pPr>
      <w:r w:rsidRPr="001A5B1D">
        <w:rPr>
          <w:rFonts w:eastAsia="맑은 고딕"/>
        </w:rPr>
        <w:object w:dxaOrig="9630" w:dyaOrig="6795" w14:anchorId="7768B70B">
          <v:shape id="_x0000_i1028" type="#_x0000_t75" style="width:481.7pt;height:339.85pt" o:ole="">
            <v:imagedata r:id="rId20" o:title=""/>
          </v:shape>
          <o:OLEObject Type="Embed" ProgID="Visio.Drawing.15" ShapeID="_x0000_i1028" DrawAspect="Content" ObjectID="_1773899026" r:id="rId21"/>
        </w:object>
      </w:r>
    </w:p>
    <w:p w14:paraId="6D6603E3" w14:textId="77777777" w:rsidR="000E344D" w:rsidRPr="001A5B1D" w:rsidRDefault="000E344D" w:rsidP="000E344D">
      <w:pPr>
        <w:pStyle w:val="TF"/>
      </w:pPr>
      <w:r w:rsidRPr="001A5B1D">
        <w:t>Figure 6.42.2.3-1: IMS PDU session establishment procedure.</w:t>
      </w:r>
    </w:p>
    <w:p w14:paraId="7DB0166B" w14:textId="77777777" w:rsidR="000E344D" w:rsidRDefault="000E344D" w:rsidP="000E344D">
      <w:pPr>
        <w:pStyle w:val="B1"/>
        <w:rPr>
          <w:rFonts w:eastAsia="맑은 고딕"/>
        </w:rPr>
      </w:pPr>
      <w:r>
        <w:rPr>
          <w:rFonts w:eastAsia="맑은 고딕"/>
        </w:rPr>
        <w:t>1-3.</w:t>
      </w:r>
      <w:r>
        <w:rPr>
          <w:rFonts w:eastAsia="맑은 고딕"/>
        </w:rPr>
        <w:tab/>
        <w:t>AMF receives PDU session establishment request for IMS DNN via the Relay. Based on the locally stored information created by the procedure in Clause 6.42.2.1, the AMF recognizes that the request comes from a UE served by a particular satellite constellation.</w:t>
      </w:r>
    </w:p>
    <w:p w14:paraId="675909EB" w14:textId="77777777" w:rsidR="000E344D" w:rsidRDefault="000E344D" w:rsidP="000E344D">
      <w:pPr>
        <w:pStyle w:val="B1"/>
        <w:rPr>
          <w:rFonts w:eastAsia="맑은 고딕"/>
        </w:rPr>
      </w:pPr>
      <w:r>
        <w:rPr>
          <w:rFonts w:eastAsia="맑은 고딕"/>
        </w:rPr>
        <w:t>4-5.</w:t>
      </w:r>
      <w:r>
        <w:rPr>
          <w:rFonts w:eastAsia="맑은 고딕"/>
        </w:rPr>
        <w:tab/>
        <w:t>AMF sends the Nsmf_PDUSession_CreateSMContext request message including a satellite constellation ID to SMF. SMF selects a Relay corresponding to the satellite constellation ID</w:t>
      </w:r>
    </w:p>
    <w:p w14:paraId="5DDE70BC" w14:textId="77777777" w:rsidR="000E344D" w:rsidRDefault="000E344D" w:rsidP="000E344D">
      <w:pPr>
        <w:pStyle w:val="B1"/>
        <w:rPr>
          <w:rFonts w:eastAsia="맑은 고딕"/>
        </w:rPr>
      </w:pPr>
      <w:r>
        <w:rPr>
          <w:rFonts w:eastAsia="맑은 고딕"/>
        </w:rPr>
        <w:lastRenderedPageBreak/>
        <w:t>6-8.</w:t>
      </w:r>
      <w:r>
        <w:rPr>
          <w:rFonts w:eastAsia="맑은 고딕"/>
        </w:rPr>
        <w:tab/>
        <w:t>SMF sends N4 session establishment request to the Relay. This includes the PDU session ID, which is used so that the context in UPF related to the PDU session ID can be easily found. The Relay entity refers to the list of [start time, end time, to-be-connected UPF] created based on the satellite ephemeris and selects the onboard UPF. N4 Session Establishment request/response is exchanged between the Relay and onboard UPF followed by N4 Session Establishment response sent to SMF.</w:t>
      </w:r>
    </w:p>
    <w:p w14:paraId="3997B982" w14:textId="77777777" w:rsidR="000E344D" w:rsidRDefault="000E344D" w:rsidP="000E344D">
      <w:pPr>
        <w:pStyle w:val="NO"/>
        <w:rPr>
          <w:rFonts w:eastAsia="맑은 고딕"/>
        </w:rPr>
      </w:pPr>
      <w:r>
        <w:rPr>
          <w:rFonts w:eastAsia="맑은 고딕"/>
        </w:rPr>
        <w:t>NOTE 1:</w:t>
      </w:r>
      <w:r>
        <w:rPr>
          <w:rFonts w:eastAsia="맑은 고딕"/>
        </w:rPr>
        <w:tab/>
        <w:t>PDU session ID to find context in UPF can be used in the procedure for possible HO procedures between LEO satellites.</w:t>
      </w:r>
    </w:p>
    <w:p w14:paraId="1C19C35E" w14:textId="485B119A" w:rsidR="00380288" w:rsidRDefault="00380288" w:rsidP="00380288">
      <w:pPr>
        <w:pStyle w:val="NO"/>
        <w:rPr>
          <w:ins w:id="14" w:author="Samsung-DongYeon" w:date="2024-04-06T08:48:00Z"/>
          <w:rFonts w:eastAsia="맑은 고딕"/>
        </w:rPr>
      </w:pPr>
      <w:ins w:id="15" w:author="Samsung-DongYeon" w:date="2024-04-06T08:48:00Z">
        <w:r>
          <w:rPr>
            <w:rFonts w:eastAsia="맑은 고딕"/>
          </w:rPr>
          <w:t>NOTE :</w:t>
        </w:r>
        <w:r>
          <w:rPr>
            <w:rFonts w:eastAsia="맑은 고딕"/>
          </w:rPr>
          <w:tab/>
          <w:t xml:space="preserve">The list of [start time, end time, to-be-connected </w:t>
        </w:r>
      </w:ins>
      <w:ins w:id="16" w:author="Samsung-DongYeon" w:date="2024-04-06T08:51:00Z">
        <w:r w:rsidR="00A87943">
          <w:rPr>
            <w:rFonts w:eastAsia="맑은 고딕"/>
          </w:rPr>
          <w:t>UPF</w:t>
        </w:r>
      </w:ins>
      <w:ins w:id="17" w:author="Samsung-DongYeon" w:date="2024-04-06T08:48:00Z">
        <w:r>
          <w:rPr>
            <w:rFonts w:eastAsia="맑은 고딕"/>
          </w:rPr>
          <w:t xml:space="preserve">] is created based on the </w:t>
        </w:r>
      </w:ins>
      <w:ins w:id="18" w:author="Samsung-DongYeon" w:date="2024-04-06T08:49:00Z">
        <w:r w:rsidR="005F7373">
          <w:t>Satellite coverage availability information</w:t>
        </w:r>
      </w:ins>
      <w:ins w:id="19" w:author="Samsung-DongYeon" w:date="2024-04-06T08:48:00Z">
        <w:r>
          <w:rPr>
            <w:rFonts w:eastAsia="맑은 고딕"/>
          </w:rPr>
          <w:t xml:space="preserve"> configured</w:t>
        </w:r>
      </w:ins>
      <w:ins w:id="20" w:author="Samsung-DongYeon" w:date="2024-04-06T08:50:00Z">
        <w:r w:rsidR="005F7373">
          <w:rPr>
            <w:rFonts w:eastAsia="맑은 고딕"/>
          </w:rPr>
          <w:t xml:space="preserve"> or provisioned from external server</w:t>
        </w:r>
      </w:ins>
      <w:ins w:id="21" w:author="Samsung-DongYeon" w:date="2024-04-06T08:48:00Z">
        <w:r>
          <w:rPr>
            <w:rFonts w:eastAsia="맑은 고딕"/>
          </w:rPr>
          <w:t>.</w:t>
        </w:r>
      </w:ins>
    </w:p>
    <w:p w14:paraId="0CB48892" w14:textId="68158199" w:rsidR="000E344D" w:rsidDel="00380288" w:rsidRDefault="000E344D" w:rsidP="000E344D">
      <w:pPr>
        <w:pStyle w:val="EditorsNote"/>
        <w:rPr>
          <w:del w:id="22" w:author="Samsung-DongYeon" w:date="2024-04-06T08:48:00Z"/>
          <w:rFonts w:eastAsia="맑은 고딕"/>
        </w:rPr>
      </w:pPr>
      <w:del w:id="23" w:author="Samsung-DongYeon" w:date="2024-04-06T08:48:00Z">
        <w:r w:rsidDel="00380288">
          <w:rPr>
            <w:rFonts w:eastAsia="맑은 고딕"/>
          </w:rPr>
          <w:delText>Editor's note:</w:delText>
        </w:r>
        <w:r w:rsidDel="00380288">
          <w:rPr>
            <w:rFonts w:eastAsia="맑은 고딕"/>
          </w:rPr>
          <w:tab/>
          <w:delText>How the list of [start time, end time, to-be-connected UPF] is created based on satellite ephemeris is FFS.</w:delText>
        </w:r>
      </w:del>
    </w:p>
    <w:p w14:paraId="04E80270" w14:textId="77777777" w:rsidR="000E344D" w:rsidRDefault="000E344D" w:rsidP="000E344D">
      <w:pPr>
        <w:pStyle w:val="B1"/>
        <w:rPr>
          <w:rFonts w:eastAsia="맑은 고딕"/>
        </w:rPr>
      </w:pPr>
      <w:r>
        <w:rPr>
          <w:rFonts w:eastAsia="맑은 고딕"/>
        </w:rPr>
        <w:tab/>
        <w:t>Upon session establishment, the SMF sets IP address of P-CSCF tailored to treat satellite communication in Extended protocol configuration options (ePCO). The SMF may allocate an IP address to the UE from the IP address range of that particular satellite constellation ID.</w:t>
      </w:r>
    </w:p>
    <w:p w14:paraId="53B23B68" w14:textId="77777777" w:rsidR="000E344D" w:rsidRDefault="000E344D" w:rsidP="000E344D">
      <w:pPr>
        <w:pStyle w:val="NO"/>
        <w:rPr>
          <w:rFonts w:eastAsia="맑은 고딕"/>
        </w:rPr>
      </w:pPr>
      <w:r>
        <w:rPr>
          <w:rFonts w:eastAsia="맑은 고딕"/>
        </w:rPr>
        <w:t>NOTE 2:</w:t>
      </w:r>
      <w:r>
        <w:rPr>
          <w:rFonts w:eastAsia="맑은 고딕"/>
        </w:rPr>
        <w:tab/>
        <w:t>Since the SMF allocates IP address to UE from a pool of IP address range belonging to a satellite constellation ID, the IP address of the UE does not change during HO process when a satellite moves.</w:t>
      </w:r>
    </w:p>
    <w:p w14:paraId="779DF1E0" w14:textId="77777777" w:rsidR="000E344D" w:rsidRDefault="000E344D" w:rsidP="000E344D">
      <w:pPr>
        <w:pStyle w:val="B1"/>
        <w:rPr>
          <w:rFonts w:eastAsia="맑은 고딕"/>
        </w:rPr>
      </w:pPr>
      <w:r>
        <w:rPr>
          <w:rFonts w:eastAsia="맑은 고딕"/>
        </w:rPr>
        <w:t>9.</w:t>
      </w:r>
      <w:r>
        <w:rPr>
          <w:rFonts w:eastAsia="맑은 고딕"/>
        </w:rPr>
        <w:tab/>
        <w:t>Namf_Communication_N1N2MessageTransfer including the P-CSCF address in ePCO is sent from SMF to AMF.</w:t>
      </w:r>
    </w:p>
    <w:p w14:paraId="01550A33" w14:textId="77777777" w:rsidR="000E344D" w:rsidRDefault="000E344D" w:rsidP="000E344D">
      <w:pPr>
        <w:pStyle w:val="B1"/>
        <w:rPr>
          <w:rFonts w:eastAsia="맑은 고딕"/>
        </w:rPr>
      </w:pPr>
      <w:r>
        <w:rPr>
          <w:rFonts w:eastAsia="맑은 고딕"/>
        </w:rPr>
        <w:t>10-12.</w:t>
      </w:r>
      <w:r>
        <w:rPr>
          <w:rFonts w:eastAsia="맑은 고딕"/>
        </w:rPr>
        <w:tab/>
        <w:t>PDU Session Establishment accept is sent from AMF to onboard gNB via the Relay.</w:t>
      </w:r>
    </w:p>
    <w:p w14:paraId="367508B1" w14:textId="77777777" w:rsidR="000E344D" w:rsidRDefault="000E344D" w:rsidP="000E344D">
      <w:pPr>
        <w:pStyle w:val="B1"/>
        <w:rPr>
          <w:rFonts w:eastAsia="맑은 고딕"/>
        </w:rPr>
      </w:pPr>
      <w:r>
        <w:rPr>
          <w:rFonts w:eastAsia="맑은 고딕"/>
        </w:rPr>
        <w:t>11.</w:t>
      </w:r>
      <w:r>
        <w:rPr>
          <w:rFonts w:eastAsia="맑은 고딕"/>
        </w:rPr>
        <w:tab/>
        <w:t>PDU Session Establishment accept is sent to UE.</w:t>
      </w:r>
    </w:p>
    <w:p w14:paraId="42DB30B0" w14:textId="77777777" w:rsidR="000E344D" w:rsidRPr="001A5B1D" w:rsidRDefault="000E344D" w:rsidP="000E344D">
      <w:pPr>
        <w:pStyle w:val="4"/>
        <w:rPr>
          <w:rFonts w:eastAsia="맑은 고딕"/>
        </w:rPr>
      </w:pPr>
      <w:bookmarkStart w:id="24" w:name="_Toc161139172"/>
      <w:r w:rsidRPr="001A5B1D">
        <w:rPr>
          <w:rFonts w:eastAsia="맑은 고딕"/>
        </w:rPr>
        <w:t>6.42.2.4</w:t>
      </w:r>
      <w:r w:rsidRPr="001A5B1D">
        <w:rPr>
          <w:rFonts w:eastAsia="맑은 고딕"/>
        </w:rPr>
        <w:tab/>
        <w:t>IMS registration and voice call setup procedure</w:t>
      </w:r>
      <w:bookmarkEnd w:id="24"/>
    </w:p>
    <w:p w14:paraId="6DE7B2B1" w14:textId="77777777" w:rsidR="000E344D" w:rsidRPr="001A5B1D" w:rsidRDefault="000E344D" w:rsidP="000E344D">
      <w:pPr>
        <w:pStyle w:val="5"/>
        <w:rPr>
          <w:rFonts w:eastAsia="맑은 고딕"/>
        </w:rPr>
      </w:pPr>
      <w:bookmarkStart w:id="25" w:name="_Toc161139173"/>
      <w:r w:rsidRPr="001A5B1D">
        <w:rPr>
          <w:rFonts w:eastAsia="MS Mincho"/>
        </w:rPr>
        <w:t>6.42.2.4.1</w:t>
      </w:r>
      <w:r w:rsidRPr="001A5B1D">
        <w:rPr>
          <w:rFonts w:eastAsia="MS Mincho"/>
        </w:rPr>
        <w:tab/>
        <w:t>IMS registration</w:t>
      </w:r>
      <w:bookmarkEnd w:id="25"/>
    </w:p>
    <w:p w14:paraId="6CBF1993" w14:textId="77777777" w:rsidR="000E344D" w:rsidRDefault="000E344D" w:rsidP="000E344D">
      <w:pPr>
        <w:pStyle w:val="TH"/>
        <w:rPr>
          <w:lang w:val="en-US"/>
        </w:rPr>
      </w:pPr>
      <w:r>
        <w:rPr>
          <w:rFonts w:eastAsia="맑은 고딕"/>
        </w:rPr>
        <w:object w:dxaOrig="9375" w:dyaOrig="3660" w14:anchorId="07430CE6">
          <v:shape id="_x0000_i1029" type="#_x0000_t75" style="width:468.85pt;height:183pt" o:ole="">
            <v:imagedata r:id="rId22" o:title=""/>
          </v:shape>
          <o:OLEObject Type="Embed" ProgID="Visio.Drawing.15" ShapeID="_x0000_i1029" DrawAspect="Content" ObjectID="_1773899027" r:id="rId23"/>
        </w:object>
      </w:r>
    </w:p>
    <w:p w14:paraId="7A44FE2E" w14:textId="77777777" w:rsidR="000E344D" w:rsidRDefault="000E344D" w:rsidP="000E344D">
      <w:pPr>
        <w:pStyle w:val="TF"/>
        <w:rPr>
          <w:lang w:val="en-US"/>
        </w:rPr>
      </w:pPr>
      <w:r>
        <w:t>Figure 6.42.2.</w:t>
      </w:r>
      <w:r>
        <w:rPr>
          <w:lang w:val="en-US"/>
        </w:rPr>
        <w:t>4.1</w:t>
      </w:r>
      <w:r>
        <w:t xml:space="preserve">-1: </w:t>
      </w:r>
      <w:r>
        <w:rPr>
          <w:lang w:val="en-US"/>
        </w:rPr>
        <w:t>IMS registration</w:t>
      </w:r>
    </w:p>
    <w:p w14:paraId="43D82C90" w14:textId="77777777" w:rsidR="000E344D" w:rsidRDefault="000E344D" w:rsidP="000E344D">
      <w:pPr>
        <w:pStyle w:val="B1"/>
        <w:rPr>
          <w:rFonts w:eastAsia="Yu Mincho"/>
        </w:rPr>
      </w:pPr>
      <w:r>
        <w:rPr>
          <w:rFonts w:eastAsia="Yu Mincho"/>
        </w:rPr>
        <w:t>1.</w:t>
      </w:r>
      <w:r>
        <w:rPr>
          <w:rFonts w:eastAsia="Yu Mincho"/>
        </w:rPr>
        <w:tab/>
        <w:t>The UE sends Register to the P-CSCF IP address available to it from the ePCO (see Clause 6.42.2.3).</w:t>
      </w:r>
    </w:p>
    <w:p w14:paraId="573261E9" w14:textId="77777777" w:rsidR="000E344D" w:rsidRDefault="000E344D" w:rsidP="000E344D">
      <w:pPr>
        <w:pStyle w:val="B1"/>
        <w:rPr>
          <w:rFonts w:eastAsia="Yu Mincho"/>
        </w:rPr>
      </w:pPr>
      <w:r>
        <w:rPr>
          <w:rFonts w:eastAsia="Yu Mincho"/>
        </w:rPr>
        <w:t>2.</w:t>
      </w:r>
      <w:r>
        <w:rPr>
          <w:rFonts w:eastAsia="Yu Mincho"/>
        </w:rPr>
        <w:tab/>
        <w:t>P-CSCF sends Register to S-CSCF.</w:t>
      </w:r>
    </w:p>
    <w:p w14:paraId="42E2FA11" w14:textId="77777777" w:rsidR="000E344D" w:rsidRDefault="000E344D" w:rsidP="000E344D">
      <w:pPr>
        <w:pStyle w:val="B1"/>
        <w:rPr>
          <w:rFonts w:eastAsia="Yu Mincho"/>
        </w:rPr>
      </w:pPr>
      <w:r>
        <w:rPr>
          <w:rFonts w:eastAsia="Yu Mincho"/>
        </w:rPr>
        <w:t>3.</w:t>
      </w:r>
      <w:r>
        <w:rPr>
          <w:rFonts w:eastAsia="Yu Mincho"/>
        </w:rPr>
        <w:tab/>
        <w:t>Registration of S-CSCF in HSS.</w:t>
      </w:r>
    </w:p>
    <w:p w14:paraId="18A03086" w14:textId="77777777" w:rsidR="000E344D" w:rsidRDefault="000E344D" w:rsidP="000E344D">
      <w:pPr>
        <w:pStyle w:val="B1"/>
        <w:rPr>
          <w:rFonts w:eastAsia="Yu Mincho"/>
        </w:rPr>
      </w:pPr>
      <w:r>
        <w:rPr>
          <w:rFonts w:eastAsia="Yu Mincho"/>
        </w:rPr>
        <w:t>4.</w:t>
      </w:r>
      <w:r>
        <w:rPr>
          <w:rFonts w:eastAsia="Yu Mincho"/>
        </w:rPr>
        <w:tab/>
        <w:t>Nhss_ImsSDM_Get request/response between S-CSCF and HSS.</w:t>
      </w:r>
    </w:p>
    <w:p w14:paraId="5472500E" w14:textId="77777777" w:rsidR="000E344D" w:rsidRDefault="000E344D" w:rsidP="000E344D">
      <w:pPr>
        <w:pStyle w:val="B1"/>
        <w:rPr>
          <w:rFonts w:eastAsia="Yu Mincho"/>
        </w:rPr>
      </w:pPr>
      <w:r>
        <w:rPr>
          <w:rFonts w:eastAsia="Yu Mincho"/>
        </w:rPr>
        <w:t>5-6.</w:t>
      </w:r>
      <w:r>
        <w:rPr>
          <w:rFonts w:eastAsia="Yu Mincho"/>
        </w:rPr>
        <w:tab/>
        <w:t>200 OK messages from S-CSCF to P-CSCF and from P-CSCF to UE.</w:t>
      </w:r>
    </w:p>
    <w:p w14:paraId="40761EF3" w14:textId="77777777" w:rsidR="000E344D" w:rsidRPr="001A5B1D" w:rsidRDefault="000E344D" w:rsidP="000E344D">
      <w:pPr>
        <w:pStyle w:val="5"/>
        <w:rPr>
          <w:rFonts w:eastAsia="맑은 고딕"/>
        </w:rPr>
      </w:pPr>
      <w:bookmarkStart w:id="26" w:name="_Toc161139174"/>
      <w:r w:rsidRPr="001A5B1D">
        <w:rPr>
          <w:rFonts w:eastAsia="맑은 고딕"/>
        </w:rPr>
        <w:lastRenderedPageBreak/>
        <w:t>6.42.2.4.2</w:t>
      </w:r>
      <w:r w:rsidRPr="001A5B1D">
        <w:rPr>
          <w:rFonts w:eastAsia="맑은 고딕"/>
        </w:rPr>
        <w:tab/>
        <w:t>Voice call setup procedure - MO</w:t>
      </w:r>
      <w:bookmarkEnd w:id="26"/>
    </w:p>
    <w:p w14:paraId="0E8E1F68" w14:textId="77777777" w:rsidR="000E344D" w:rsidRDefault="000E344D" w:rsidP="000E344D">
      <w:pPr>
        <w:pStyle w:val="TH"/>
        <w:rPr>
          <w:rFonts w:eastAsia="Yu Mincho"/>
        </w:rPr>
      </w:pPr>
      <w:r>
        <w:rPr>
          <w:rFonts w:eastAsia="맑은 고딕"/>
        </w:rPr>
        <w:object w:dxaOrig="9465" w:dyaOrig="7575" w14:anchorId="3252763F">
          <v:shape id="_x0000_i1030" type="#_x0000_t75" style="width:473.15pt;height:378.85pt" o:ole="">
            <v:imagedata r:id="rId24" o:title=""/>
          </v:shape>
          <o:OLEObject Type="Embed" ProgID="Visio.Drawing.15" ShapeID="_x0000_i1030" DrawAspect="Content" ObjectID="_1773899028" r:id="rId25"/>
        </w:object>
      </w:r>
    </w:p>
    <w:p w14:paraId="7D57850F" w14:textId="77777777" w:rsidR="000E344D" w:rsidRPr="001A5B1D" w:rsidRDefault="000E344D" w:rsidP="000E344D">
      <w:pPr>
        <w:pStyle w:val="TF"/>
      </w:pPr>
      <w:r w:rsidRPr="001A5B1D">
        <w:t xml:space="preserve">Figure 6.42.2.4.2-1: Voice call setup procedure </w:t>
      </w:r>
      <w:r>
        <w:t>-</w:t>
      </w:r>
      <w:r w:rsidRPr="001A5B1D">
        <w:t xml:space="preserve"> MO</w:t>
      </w:r>
    </w:p>
    <w:p w14:paraId="21989E11" w14:textId="77777777" w:rsidR="000E344D" w:rsidRDefault="000E344D" w:rsidP="000E344D">
      <w:pPr>
        <w:pStyle w:val="B1"/>
        <w:rPr>
          <w:rFonts w:eastAsia="MS Mincho"/>
        </w:rPr>
      </w:pPr>
      <w:r>
        <w:rPr>
          <w:rFonts w:eastAsia="MS Mincho"/>
        </w:rPr>
        <w:t>1.</w:t>
      </w:r>
      <w:r>
        <w:rPr>
          <w:rFonts w:eastAsia="MS Mincho"/>
        </w:rPr>
        <w:tab/>
        <w:t>A voice establishment request message (SIP INVITE) is received at the P-CSCF.</w:t>
      </w:r>
    </w:p>
    <w:p w14:paraId="76F4B156" w14:textId="77777777" w:rsidR="000E344D" w:rsidRDefault="000E344D" w:rsidP="000E344D">
      <w:pPr>
        <w:pStyle w:val="B1"/>
        <w:rPr>
          <w:rFonts w:eastAsia="MS Mincho"/>
        </w:rPr>
      </w:pPr>
      <w:r>
        <w:rPr>
          <w:rFonts w:eastAsia="MS Mincho"/>
        </w:rPr>
        <w:tab/>
        <w:t>The P-CSCF selects the Relay belonging to the satellite constellation ID based on UE's IP address and the corresponding satellite constellation ID.</w:t>
      </w:r>
    </w:p>
    <w:p w14:paraId="2444352B" w14:textId="77777777" w:rsidR="000E344D" w:rsidRDefault="000E344D" w:rsidP="000E344D">
      <w:pPr>
        <w:pStyle w:val="B1"/>
        <w:rPr>
          <w:rFonts w:eastAsia="MS Mincho"/>
        </w:rPr>
      </w:pPr>
      <w:r>
        <w:rPr>
          <w:rFonts w:eastAsia="MS Mincho"/>
        </w:rPr>
        <w:t>2-4.</w:t>
      </w:r>
      <w:r>
        <w:rPr>
          <w:rFonts w:eastAsia="MS Mincho"/>
        </w:rPr>
        <w:tab/>
        <w:t>Message for controlling the access of the voice media is sent to the selected Relay. The Relay refers to the list of [start time, end time, to-be-connected IMS AGW] created based on the satellite ephemeris and selects the onboard IMS AGW. Allocation request is sent to reserve a resource of a terminating point in its own equipment for data communication with the callee side, followed by response.</w:t>
      </w:r>
    </w:p>
    <w:p w14:paraId="53099C0F" w14:textId="2D921506" w:rsidR="00A87943" w:rsidRDefault="00A87943" w:rsidP="00A87943">
      <w:pPr>
        <w:pStyle w:val="NO"/>
        <w:rPr>
          <w:ins w:id="27" w:author="Samsung-DongYeon" w:date="2024-04-06T08:51:00Z"/>
          <w:rFonts w:eastAsia="맑은 고딕"/>
        </w:rPr>
      </w:pPr>
      <w:ins w:id="28" w:author="Samsung-DongYeon" w:date="2024-04-06T08:51:00Z">
        <w:r>
          <w:rPr>
            <w:rFonts w:eastAsia="맑은 고딕"/>
          </w:rPr>
          <w:t>NOTE :</w:t>
        </w:r>
        <w:r>
          <w:rPr>
            <w:rFonts w:eastAsia="맑은 고딕"/>
          </w:rPr>
          <w:tab/>
          <w:t xml:space="preserve">The list of [start time, end time, </w:t>
        </w:r>
        <w:r>
          <w:rPr>
            <w:rFonts w:eastAsia="MS Mincho"/>
          </w:rPr>
          <w:t>to-be-connected IMS AGW</w:t>
        </w:r>
        <w:r>
          <w:rPr>
            <w:rFonts w:eastAsia="맑은 고딕"/>
          </w:rPr>
          <w:t xml:space="preserve">] is created based on the </w:t>
        </w:r>
        <w:r>
          <w:t>Satellite coverage availability information</w:t>
        </w:r>
        <w:r>
          <w:rPr>
            <w:rFonts w:eastAsia="맑은 고딕"/>
          </w:rPr>
          <w:t xml:space="preserve"> configured or provisioned from external server.</w:t>
        </w:r>
      </w:ins>
    </w:p>
    <w:p w14:paraId="67B86F16" w14:textId="076544B6" w:rsidR="000E344D" w:rsidDel="00A87943" w:rsidRDefault="000E344D" w:rsidP="000E344D">
      <w:pPr>
        <w:pStyle w:val="EditorsNote"/>
        <w:rPr>
          <w:del w:id="29" w:author="Samsung-DongYeon" w:date="2024-04-06T08:51:00Z"/>
          <w:rFonts w:eastAsia="MS Mincho"/>
        </w:rPr>
      </w:pPr>
      <w:del w:id="30" w:author="Samsung-DongYeon" w:date="2024-04-06T08:51:00Z">
        <w:r w:rsidDel="00A87943">
          <w:rPr>
            <w:rFonts w:eastAsia="MS Mincho"/>
          </w:rPr>
          <w:delText>Editor's note:</w:delText>
        </w:r>
        <w:r w:rsidDel="00A87943">
          <w:rPr>
            <w:rFonts w:eastAsia="MS Mincho"/>
          </w:rPr>
          <w:tab/>
          <w:delText>How the list of [start time, end time, to-be-connected IMS AGW] is created based on satellite ephemeris is FFS.</w:delText>
        </w:r>
      </w:del>
    </w:p>
    <w:p w14:paraId="298A8F3D" w14:textId="77777777" w:rsidR="000E344D" w:rsidRDefault="000E344D" w:rsidP="000E344D">
      <w:pPr>
        <w:pStyle w:val="B1"/>
        <w:rPr>
          <w:rFonts w:eastAsia="MS Mincho"/>
        </w:rPr>
      </w:pPr>
      <w:r>
        <w:rPr>
          <w:rFonts w:eastAsia="MS Mincho"/>
        </w:rPr>
        <w:t>5.</w:t>
      </w:r>
      <w:r>
        <w:rPr>
          <w:rFonts w:eastAsia="MS Mincho"/>
        </w:rPr>
        <w:tab/>
        <w:t>SIP INVITE is transferred to S-CSCF. Interaction with the terminating network continues.</w:t>
      </w:r>
    </w:p>
    <w:p w14:paraId="43A5CE62" w14:textId="77777777" w:rsidR="000E344D" w:rsidRDefault="000E344D" w:rsidP="000E344D">
      <w:pPr>
        <w:pStyle w:val="B1"/>
        <w:rPr>
          <w:rFonts w:eastAsia="MS Mincho"/>
        </w:rPr>
      </w:pPr>
      <w:r>
        <w:rPr>
          <w:rFonts w:eastAsia="MS Mincho"/>
        </w:rPr>
        <w:t>6.</w:t>
      </w:r>
      <w:r>
        <w:rPr>
          <w:rFonts w:eastAsia="MS Mincho"/>
        </w:rPr>
        <w:tab/>
        <w:t>SIP 183 Session Progress response is sent to S-CSCF.</w:t>
      </w:r>
    </w:p>
    <w:p w14:paraId="4AEB5A6C" w14:textId="77777777" w:rsidR="000E344D" w:rsidRDefault="000E344D" w:rsidP="000E344D">
      <w:pPr>
        <w:pStyle w:val="B1"/>
        <w:rPr>
          <w:rFonts w:eastAsia="MS Mincho"/>
        </w:rPr>
      </w:pPr>
      <w:r>
        <w:rPr>
          <w:rFonts w:eastAsia="MS Mincho"/>
        </w:rPr>
        <w:t>7-9.</w:t>
      </w:r>
      <w:r>
        <w:rPr>
          <w:rFonts w:eastAsia="MS Mincho"/>
        </w:rPr>
        <w:tab/>
        <w:t>Request/response to set a terminating point (Terminating UE IP address).</w:t>
      </w:r>
    </w:p>
    <w:p w14:paraId="41F8AC63" w14:textId="77777777" w:rsidR="000E344D" w:rsidRDefault="000E344D" w:rsidP="000E344D">
      <w:pPr>
        <w:pStyle w:val="B1"/>
        <w:rPr>
          <w:rFonts w:eastAsia="MS Mincho"/>
        </w:rPr>
      </w:pPr>
      <w:r>
        <w:rPr>
          <w:rFonts w:eastAsia="MS Mincho"/>
        </w:rPr>
        <w:t>10-12.</w:t>
      </w:r>
      <w:r>
        <w:rPr>
          <w:rFonts w:eastAsia="MS Mincho"/>
        </w:rPr>
        <w:tab/>
        <w:t>Allocation request to set a terminating point in the caller and to reserve a resource of a terminating point in its own equipment with regards to data communication with the caller.</w:t>
      </w:r>
    </w:p>
    <w:p w14:paraId="7BFA32EB" w14:textId="77777777" w:rsidR="000E344D" w:rsidRDefault="000E344D" w:rsidP="000E344D">
      <w:pPr>
        <w:pStyle w:val="B1"/>
        <w:rPr>
          <w:rFonts w:eastAsia="MS Mincho"/>
        </w:rPr>
      </w:pPr>
      <w:r>
        <w:rPr>
          <w:rFonts w:eastAsia="MS Mincho"/>
        </w:rPr>
        <w:t>13.</w:t>
      </w:r>
      <w:r>
        <w:rPr>
          <w:rFonts w:eastAsia="MS Mincho"/>
        </w:rPr>
        <w:tab/>
        <w:t>SIP 183 Session Progress message is sent to UE.</w:t>
      </w:r>
    </w:p>
    <w:p w14:paraId="48806339" w14:textId="77777777" w:rsidR="000E344D" w:rsidRDefault="000E344D" w:rsidP="000E344D">
      <w:pPr>
        <w:pStyle w:val="B1"/>
        <w:rPr>
          <w:rFonts w:eastAsia="MS Mincho"/>
        </w:rPr>
      </w:pPr>
      <w:r>
        <w:rPr>
          <w:rFonts w:eastAsia="MS Mincho"/>
        </w:rPr>
        <w:lastRenderedPageBreak/>
        <w:t>14.</w:t>
      </w:r>
      <w:r>
        <w:rPr>
          <w:rFonts w:eastAsia="MS Mincho"/>
        </w:rPr>
        <w:tab/>
        <w:t>Npcf_PolicyAuthorization_Create request message is sent from the P-CSCF to the PCF. The PCF which recognized the PDU session ID from PDU session establishment procedure sends the PDU session ID in response to the P-CSCF.</w:t>
      </w:r>
    </w:p>
    <w:p w14:paraId="006B534F" w14:textId="77777777" w:rsidR="000E344D" w:rsidRDefault="000E344D" w:rsidP="000E344D">
      <w:pPr>
        <w:pStyle w:val="B1"/>
        <w:rPr>
          <w:rFonts w:eastAsia="MS Mincho"/>
        </w:rPr>
      </w:pPr>
      <w:r>
        <w:rPr>
          <w:rFonts w:eastAsia="MS Mincho"/>
        </w:rPr>
        <w:t>15-17.</w:t>
      </w:r>
      <w:r>
        <w:rPr>
          <w:rFonts w:eastAsia="MS Mincho"/>
        </w:rPr>
        <w:tab/>
        <w:t>Context update request/response messages exchanged between P-CSCF and IMS AGW via the Relay. This includes the PDU session ID.</w:t>
      </w:r>
    </w:p>
    <w:p w14:paraId="3067A9C2" w14:textId="77777777" w:rsidR="000E344D" w:rsidRDefault="000E344D" w:rsidP="000E344D">
      <w:pPr>
        <w:pStyle w:val="NO"/>
        <w:rPr>
          <w:rFonts w:eastAsia="MS Mincho"/>
        </w:rPr>
      </w:pPr>
      <w:r>
        <w:rPr>
          <w:rFonts w:eastAsia="MS Mincho"/>
        </w:rPr>
        <w:t>NOTE:</w:t>
      </w:r>
      <w:r>
        <w:rPr>
          <w:rFonts w:eastAsia="MS Mincho"/>
        </w:rPr>
        <w:tab/>
        <w:t>This is a newly introduced message exchange. PDU session ID can be used in possible procedures for HO between LEO satellites.</w:t>
      </w:r>
    </w:p>
    <w:p w14:paraId="13E849D4" w14:textId="77777777" w:rsidR="000E344D" w:rsidRDefault="000E344D" w:rsidP="000E344D">
      <w:pPr>
        <w:pStyle w:val="EditorsNote"/>
        <w:rPr>
          <w:rFonts w:eastAsia="MS Mincho"/>
        </w:rPr>
      </w:pPr>
      <w:r>
        <w:rPr>
          <w:rFonts w:eastAsia="MS Mincho"/>
        </w:rPr>
        <w:t>Editor's note:</w:t>
      </w:r>
      <w:r>
        <w:rPr>
          <w:rFonts w:eastAsia="MS Mincho"/>
        </w:rPr>
        <w:tab/>
        <w:t>The media path needs to be added to the procedure description and figure.</w:t>
      </w:r>
    </w:p>
    <w:p w14:paraId="5164FA88" w14:textId="77777777" w:rsidR="000E344D" w:rsidRPr="001A5B1D" w:rsidRDefault="000E344D" w:rsidP="000E344D">
      <w:pPr>
        <w:pStyle w:val="5"/>
        <w:rPr>
          <w:rFonts w:eastAsia="맑은 고딕"/>
        </w:rPr>
      </w:pPr>
      <w:bookmarkStart w:id="31" w:name="_Toc161139175"/>
      <w:r w:rsidRPr="001A5B1D">
        <w:rPr>
          <w:rFonts w:eastAsia="맑은 고딕"/>
        </w:rPr>
        <w:t>6.42.2.4.3</w:t>
      </w:r>
      <w:r w:rsidRPr="001A5B1D">
        <w:rPr>
          <w:rFonts w:eastAsia="맑은 고딕"/>
        </w:rPr>
        <w:tab/>
        <w:t>Voice call setup procedure - MT</w:t>
      </w:r>
      <w:bookmarkEnd w:id="31"/>
    </w:p>
    <w:p w14:paraId="29EC118E" w14:textId="77777777" w:rsidR="000E344D" w:rsidRPr="001A5B1D" w:rsidRDefault="000E344D" w:rsidP="000E344D">
      <w:pPr>
        <w:pStyle w:val="TH"/>
      </w:pPr>
      <w:r w:rsidRPr="001A5B1D">
        <w:rPr>
          <w:rFonts w:eastAsia="맑은 고딕"/>
        </w:rPr>
        <w:object w:dxaOrig="9195" w:dyaOrig="7005" w14:anchorId="208F2C8D">
          <v:shape id="_x0000_i1031" type="#_x0000_t75" style="width:459.85pt;height:350.15pt" o:ole="">
            <v:imagedata r:id="rId26" o:title=""/>
          </v:shape>
          <o:OLEObject Type="Embed" ProgID="Visio.Drawing.15" ShapeID="_x0000_i1031" DrawAspect="Content" ObjectID="_1773899029" r:id="rId27"/>
        </w:object>
      </w:r>
    </w:p>
    <w:p w14:paraId="606A4428" w14:textId="77777777" w:rsidR="000E344D" w:rsidRPr="001A5B1D" w:rsidRDefault="000E344D" w:rsidP="000E344D">
      <w:pPr>
        <w:pStyle w:val="TF"/>
      </w:pPr>
      <w:r w:rsidRPr="001A5B1D">
        <w:t>Figure 6.42.2.4.3-1: Voice call setup procedure - MT</w:t>
      </w:r>
    </w:p>
    <w:p w14:paraId="67C5AEFC" w14:textId="77777777" w:rsidR="000E344D" w:rsidRDefault="000E344D" w:rsidP="000E344D">
      <w:pPr>
        <w:pStyle w:val="B1"/>
      </w:pPr>
      <w:r>
        <w:t>1.</w:t>
      </w:r>
      <w:r>
        <w:tab/>
        <w:t>SIP INVITE is received at I-CSCF.</w:t>
      </w:r>
    </w:p>
    <w:p w14:paraId="25D6EE70" w14:textId="77777777" w:rsidR="000E344D" w:rsidRDefault="000E344D" w:rsidP="000E344D">
      <w:pPr>
        <w:pStyle w:val="B1"/>
      </w:pPr>
      <w:r>
        <w:t>2-3.</w:t>
      </w:r>
      <w:r>
        <w:tab/>
        <w:t>I-CSCF looks for S-CSCF to forward SIP INVITE.</w:t>
      </w:r>
    </w:p>
    <w:p w14:paraId="4185FFF3" w14:textId="77777777" w:rsidR="000E344D" w:rsidRDefault="000E344D" w:rsidP="000E344D">
      <w:pPr>
        <w:pStyle w:val="B1"/>
      </w:pPr>
      <w:r>
        <w:t>4-5.</w:t>
      </w:r>
      <w:r>
        <w:tab/>
        <w:t>SIP INVITE is forwarded to S-CSCF then to P-CSCF.</w:t>
      </w:r>
    </w:p>
    <w:p w14:paraId="4CB8EF22" w14:textId="77777777" w:rsidR="000E344D" w:rsidRDefault="000E344D" w:rsidP="000E344D">
      <w:pPr>
        <w:pStyle w:val="B1"/>
      </w:pPr>
      <w:r>
        <w:t>6.</w:t>
      </w:r>
      <w:r>
        <w:tab/>
        <w:t>P-CSCF selects the Ip intermediary belonging to the satellite constellation ID based on the terminating UE's IP address and the corresponding satellite constellation ID. A message for controlling the access of the voice media is sent to the Ip intermediary.</w:t>
      </w:r>
    </w:p>
    <w:p w14:paraId="6DBACDBB" w14:textId="77777777" w:rsidR="000E344D" w:rsidRDefault="000E344D" w:rsidP="000E344D">
      <w:pPr>
        <w:pStyle w:val="B1"/>
      </w:pPr>
      <w:r>
        <w:t>7-9.</w:t>
      </w:r>
      <w:r>
        <w:tab/>
        <w:t>The Ip intermediary refers to the list of [start time, end time, to-be-connected IMS AGW] created based on the satellite ephemeris and selects the onboard IMS AGW. Allocation request is sent, followed by response.</w:t>
      </w:r>
    </w:p>
    <w:p w14:paraId="32736BBB" w14:textId="77777777" w:rsidR="000E344D" w:rsidRDefault="000E344D" w:rsidP="000E344D">
      <w:pPr>
        <w:pStyle w:val="B1"/>
      </w:pPr>
      <w:r>
        <w:t>10.</w:t>
      </w:r>
      <w:r>
        <w:tab/>
        <w:t>SIP INVITE is transferred to UE.</w:t>
      </w:r>
    </w:p>
    <w:p w14:paraId="10F8B4E3" w14:textId="77777777" w:rsidR="000E344D" w:rsidRDefault="000E344D" w:rsidP="000E344D">
      <w:pPr>
        <w:pStyle w:val="B1"/>
      </w:pPr>
      <w:r>
        <w:t>11.</w:t>
      </w:r>
      <w:r>
        <w:tab/>
        <w:t>UE sends SIP 183 Session Progress to P-CSCF.</w:t>
      </w:r>
    </w:p>
    <w:p w14:paraId="304014AC" w14:textId="77777777" w:rsidR="000E344D" w:rsidRDefault="000E344D" w:rsidP="000E344D">
      <w:pPr>
        <w:pStyle w:val="B1"/>
      </w:pPr>
      <w:r>
        <w:lastRenderedPageBreak/>
        <w:t>12-15.</w:t>
      </w:r>
      <w:r>
        <w:tab/>
        <w:t>Modification request is sent, followed by response.</w:t>
      </w:r>
    </w:p>
    <w:p w14:paraId="2565EAC5" w14:textId="77777777" w:rsidR="000E344D" w:rsidRDefault="000E344D" w:rsidP="000E344D">
      <w:pPr>
        <w:pStyle w:val="B1"/>
      </w:pPr>
      <w:r>
        <w:t>16-19.</w:t>
      </w:r>
      <w:r>
        <w:tab/>
        <w:t>Allocation request is sent, followed by response.</w:t>
      </w:r>
    </w:p>
    <w:p w14:paraId="51EC4AB4" w14:textId="77777777" w:rsidR="000E344D" w:rsidRDefault="000E344D" w:rsidP="000E344D">
      <w:pPr>
        <w:pStyle w:val="B1"/>
      </w:pPr>
      <w:r>
        <w:t>20-22.</w:t>
      </w:r>
      <w:r>
        <w:tab/>
        <w:t>SIP 183 Session Progress is sent to I-CSCF.</w:t>
      </w:r>
    </w:p>
    <w:p w14:paraId="70FAABA3" w14:textId="77777777" w:rsidR="000E344D" w:rsidRDefault="000E344D" w:rsidP="000E344D">
      <w:pPr>
        <w:pStyle w:val="B1"/>
      </w:pPr>
      <w:r>
        <w:t>23-24.</w:t>
      </w:r>
      <w:r>
        <w:tab/>
        <w:t>Npcf_PolicyAuthorization_Create request message is sent from P-CSCF to PCF. The PCF which recognized the PDU session ID from PDU session establishment procedure sends the PDU session ID in response to the P-CSCF.</w:t>
      </w:r>
    </w:p>
    <w:p w14:paraId="5B977AA8" w14:textId="77777777" w:rsidR="000E344D" w:rsidRDefault="000E344D" w:rsidP="000E344D">
      <w:pPr>
        <w:pStyle w:val="B1"/>
      </w:pPr>
      <w:r>
        <w:t>25-28.</w:t>
      </w:r>
      <w:r>
        <w:tab/>
        <w:t>Context update request/response messages exchanged between P-CSCF and IMS AGW via the Ip intermediary. This includes the PDU session ID.</w:t>
      </w:r>
    </w:p>
    <w:p w14:paraId="5D497557" w14:textId="77777777" w:rsidR="000E344D" w:rsidRDefault="000E344D" w:rsidP="000E344D">
      <w:pPr>
        <w:pStyle w:val="EditorsNote"/>
      </w:pPr>
      <w:r>
        <w:t>Editor's note:</w:t>
      </w:r>
      <w:r>
        <w:tab/>
        <w:t>The media path needs to be added to the procedure description and figure.</w:t>
      </w:r>
    </w:p>
    <w:p w14:paraId="6627838A" w14:textId="77777777" w:rsidR="000E344D" w:rsidRPr="001A5B1D" w:rsidRDefault="000E344D" w:rsidP="000E344D">
      <w:pPr>
        <w:pStyle w:val="3"/>
        <w:rPr>
          <w:rFonts w:eastAsia="DengXian"/>
        </w:rPr>
      </w:pPr>
      <w:bookmarkStart w:id="32" w:name="_Toc161139176"/>
      <w:r w:rsidRPr="001A5B1D">
        <w:rPr>
          <w:rFonts w:eastAsia="DengXian"/>
        </w:rPr>
        <w:t>6.42.3</w:t>
      </w:r>
      <w:r w:rsidRPr="001A5B1D">
        <w:rPr>
          <w:rFonts w:eastAsia="DengXian"/>
        </w:rPr>
        <w:tab/>
        <w:t>Impacts on services, entities, and interfaces</w:t>
      </w:r>
      <w:bookmarkEnd w:id="32"/>
    </w:p>
    <w:p w14:paraId="14EE256B" w14:textId="77777777" w:rsidR="000E344D" w:rsidRPr="001A5B1D" w:rsidRDefault="000E344D" w:rsidP="000E344D">
      <w:pPr>
        <w:rPr>
          <w:b/>
          <w:bCs/>
        </w:rPr>
      </w:pPr>
      <w:r w:rsidRPr="001A5B1D">
        <w:rPr>
          <w:b/>
          <w:bCs/>
        </w:rPr>
        <w:t>gNB on board:</w:t>
      </w:r>
    </w:p>
    <w:p w14:paraId="0F1E3D03" w14:textId="77777777" w:rsidR="000E344D" w:rsidRDefault="000E344D" w:rsidP="000E344D">
      <w:pPr>
        <w:pStyle w:val="B1"/>
      </w:pPr>
      <w:r>
        <w:t>-</w:t>
      </w:r>
      <w:r>
        <w:tab/>
        <w:t>Capability to use satellite ephemeris and to discover an appropriate ground-based Relay.</w:t>
      </w:r>
    </w:p>
    <w:p w14:paraId="161745FA" w14:textId="77777777" w:rsidR="000E344D" w:rsidRPr="001A5B1D" w:rsidRDefault="000E344D" w:rsidP="000E344D">
      <w:pPr>
        <w:rPr>
          <w:b/>
          <w:bCs/>
        </w:rPr>
      </w:pPr>
      <w:r w:rsidRPr="001A5B1D">
        <w:rPr>
          <w:b/>
          <w:bCs/>
        </w:rPr>
        <w:t>Relay:</w:t>
      </w:r>
    </w:p>
    <w:p w14:paraId="15E44FE7" w14:textId="77777777" w:rsidR="000E344D" w:rsidRDefault="000E344D" w:rsidP="000E344D">
      <w:pPr>
        <w:pStyle w:val="B1"/>
      </w:pPr>
      <w:r>
        <w:t>-</w:t>
      </w:r>
      <w:r>
        <w:tab/>
        <w:t>A new network node that behaves as a gNB to AMF on the ground and as an AMF to gNB on board.</w:t>
      </w:r>
    </w:p>
    <w:p w14:paraId="72DA20B7" w14:textId="77777777" w:rsidR="000E344D" w:rsidRDefault="000E344D" w:rsidP="000E344D">
      <w:pPr>
        <w:pStyle w:val="B1"/>
      </w:pPr>
      <w:r>
        <w:t>-</w:t>
      </w:r>
      <w:r>
        <w:tab/>
        <w:t>Capability to use satellite ephemeris and to discover an appropriate gNB on board.</w:t>
      </w:r>
    </w:p>
    <w:p w14:paraId="3525F77B" w14:textId="77777777" w:rsidR="000E344D" w:rsidRDefault="000E344D" w:rsidP="000E344D">
      <w:pPr>
        <w:pStyle w:val="B1"/>
      </w:pPr>
      <w:r>
        <w:t>-</w:t>
      </w:r>
      <w:r>
        <w:tab/>
        <w:t>Behaves as a UPF to SMF on the ground and as an SMF to UPF on board.</w:t>
      </w:r>
    </w:p>
    <w:p w14:paraId="0C93EBD9" w14:textId="77777777" w:rsidR="000E344D" w:rsidRDefault="000E344D" w:rsidP="000E344D">
      <w:pPr>
        <w:pStyle w:val="B1"/>
      </w:pPr>
      <w:r>
        <w:t>-</w:t>
      </w:r>
      <w:r>
        <w:tab/>
        <w:t>Capability to use satellite ephemeris and to discover an appropriate UPF on board.</w:t>
      </w:r>
    </w:p>
    <w:p w14:paraId="21CBA638" w14:textId="77777777" w:rsidR="000E344D" w:rsidRDefault="000E344D" w:rsidP="000E344D">
      <w:pPr>
        <w:pStyle w:val="B1"/>
      </w:pPr>
      <w:r>
        <w:t>-</w:t>
      </w:r>
      <w:r>
        <w:tab/>
        <w:t>Behaves as an IMS AGW to P-CSCF on the ground and as a P-CSCF to IMS AGW on board.</w:t>
      </w:r>
    </w:p>
    <w:p w14:paraId="1CB489A3" w14:textId="77777777" w:rsidR="000E344D" w:rsidRDefault="000E344D" w:rsidP="000E344D">
      <w:pPr>
        <w:pStyle w:val="B1"/>
      </w:pPr>
      <w:r>
        <w:t>-</w:t>
      </w:r>
      <w:r>
        <w:tab/>
        <w:t>Capability to use satellite ephemeris and to discover an appropriate IMS AGW on board.</w:t>
      </w:r>
    </w:p>
    <w:p w14:paraId="5510FD24" w14:textId="77777777" w:rsidR="000E344D" w:rsidRPr="001A5B1D" w:rsidRDefault="000E344D" w:rsidP="000E344D">
      <w:pPr>
        <w:rPr>
          <w:b/>
          <w:bCs/>
        </w:rPr>
      </w:pPr>
      <w:r w:rsidRPr="001A5B1D">
        <w:rPr>
          <w:b/>
          <w:bCs/>
        </w:rPr>
        <w:t>AMF:</w:t>
      </w:r>
    </w:p>
    <w:p w14:paraId="07CC407F" w14:textId="77777777" w:rsidR="000E344D" w:rsidRDefault="000E344D" w:rsidP="000E344D">
      <w:pPr>
        <w:pStyle w:val="B1"/>
      </w:pPr>
      <w:r>
        <w:t>-</w:t>
      </w:r>
      <w:r>
        <w:tab/>
        <w:t>Capability to identify a request coming from Relay entity and to set satellite constellation ID to a message to SMF.</w:t>
      </w:r>
    </w:p>
    <w:p w14:paraId="41D309A0" w14:textId="77777777" w:rsidR="000E344D" w:rsidRPr="001A5B1D" w:rsidRDefault="000E344D" w:rsidP="000E344D">
      <w:pPr>
        <w:rPr>
          <w:b/>
          <w:bCs/>
        </w:rPr>
      </w:pPr>
      <w:r w:rsidRPr="001A5B1D">
        <w:rPr>
          <w:b/>
          <w:bCs/>
        </w:rPr>
        <w:t>SMF:</w:t>
      </w:r>
    </w:p>
    <w:p w14:paraId="58250F86" w14:textId="77777777" w:rsidR="000E344D" w:rsidRDefault="000E344D" w:rsidP="000E344D">
      <w:pPr>
        <w:pStyle w:val="B1"/>
      </w:pPr>
      <w:r>
        <w:t>-</w:t>
      </w:r>
      <w:r>
        <w:tab/>
        <w:t>Capability to select Relay entity based on satellite constellation ID.</w:t>
      </w:r>
    </w:p>
    <w:p w14:paraId="20D15DB3" w14:textId="77777777" w:rsidR="000E344D" w:rsidRDefault="000E344D" w:rsidP="000E344D">
      <w:pPr>
        <w:pStyle w:val="B1"/>
      </w:pPr>
      <w:r>
        <w:t>-</w:t>
      </w:r>
      <w:r>
        <w:tab/>
        <w:t>Capability to assign IP address to UE from a pool of IP address range belonging to a satellite constellation ID.</w:t>
      </w:r>
    </w:p>
    <w:p w14:paraId="1B046396" w14:textId="77777777" w:rsidR="000E344D" w:rsidRPr="001A5B1D" w:rsidRDefault="000E344D" w:rsidP="000E344D">
      <w:pPr>
        <w:rPr>
          <w:b/>
          <w:bCs/>
        </w:rPr>
      </w:pPr>
      <w:r w:rsidRPr="001A5B1D">
        <w:rPr>
          <w:b/>
          <w:bCs/>
        </w:rPr>
        <w:t>P-CSCF:</w:t>
      </w:r>
    </w:p>
    <w:p w14:paraId="126D36E1" w14:textId="77777777" w:rsidR="000E344D" w:rsidRDefault="000E344D" w:rsidP="000E344D">
      <w:pPr>
        <w:pStyle w:val="B1"/>
      </w:pPr>
      <w:r>
        <w:t>-</w:t>
      </w:r>
      <w:r>
        <w:tab/>
        <w:t>Capability to identify the need to select Relay based on UE IP address.</w:t>
      </w:r>
    </w:p>
    <w:p w14:paraId="02DF10DC" w14:textId="77777777" w:rsidR="000E344D" w:rsidRDefault="000E344D" w:rsidP="000E344D">
      <w:pPr>
        <w:pStyle w:val="B1"/>
      </w:pPr>
      <w:r>
        <w:t>-</w:t>
      </w:r>
      <w:r>
        <w:tab/>
        <w:t>Capability to select Relay entity based on satellite constellation ID.</w:t>
      </w:r>
    </w:p>
    <w:p w14:paraId="42968776" w14:textId="77777777" w:rsidR="000E344D" w:rsidRDefault="000E344D" w:rsidP="000E344D">
      <w:pPr>
        <w:pStyle w:val="B1"/>
      </w:pPr>
      <w:r>
        <w:t>-</w:t>
      </w:r>
      <w:r>
        <w:tab/>
        <w:t>Capability to retrieve PDU session ID from PCF and to send it to Relay entity.</w:t>
      </w:r>
    </w:p>
    <w:p w14:paraId="49246D1D" w14:textId="77777777" w:rsidR="007971A2" w:rsidRPr="00AB4F2B"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4F2B">
        <w:rPr>
          <w:rFonts w:ascii="Arial" w:hAnsi="Arial" w:cs="Arial"/>
          <w:color w:val="FF0000"/>
          <w:sz w:val="28"/>
          <w:szCs w:val="28"/>
          <w:lang w:val="en-US"/>
        </w:rPr>
        <w:t xml:space="preserve">* * * * </w:t>
      </w:r>
      <w:r w:rsidRPr="00AB4F2B">
        <w:rPr>
          <w:rFonts w:ascii="Arial" w:hAnsi="Arial" w:cs="Arial"/>
          <w:color w:val="FF0000"/>
          <w:sz w:val="28"/>
          <w:szCs w:val="28"/>
          <w:lang w:val="en-US" w:eastAsia="zh-CN"/>
        </w:rPr>
        <w:t xml:space="preserve">End of changes </w:t>
      </w:r>
      <w:r w:rsidRPr="00AB4F2B">
        <w:rPr>
          <w:rFonts w:ascii="Arial" w:hAnsi="Arial" w:cs="Arial"/>
          <w:color w:val="FF0000"/>
          <w:sz w:val="28"/>
          <w:szCs w:val="28"/>
          <w:lang w:val="en-US"/>
        </w:rPr>
        <w:t>* * * *</w:t>
      </w:r>
    </w:p>
    <w:p w14:paraId="157AD485" w14:textId="77777777" w:rsidR="00A1163C" w:rsidRPr="00AB4F2B" w:rsidRDefault="00A1163C" w:rsidP="007971A2">
      <w:pPr>
        <w:jc w:val="center"/>
        <w:rPr>
          <w:lang w:val="en-US"/>
        </w:rPr>
      </w:pPr>
    </w:p>
    <w:sectPr w:rsidR="00A1163C" w:rsidRPr="00AB4F2B" w:rsidSect="0016287A">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72BCCE8" w16cex:dateUtc="2024-02-22T09:48:00Z"/>
  <w16cex:commentExtensible w16cex:durableId="33E43A96" w16cex:dateUtc="2024-02-23T08:55:00Z"/>
  <w16cex:commentExtensible w16cex:durableId="275B21F9" w16cex:dateUtc="2024-02-23T08:55:00Z"/>
  <w16cex:commentExtensible w16cex:durableId="3BAA064D" w16cex:dateUtc="2024-02-23T09:02:00Z"/>
  <w16cex:commentExtensible w16cex:durableId="4DEFBFA7" w16cex:dateUtc="2024-02-23T09:01:00Z"/>
  <w16cex:commentExtensible w16cex:durableId="567BCC0A" w16cex:dateUtc="2024-02-22T10:03:00Z"/>
  <w16cex:commentExtensible w16cex:durableId="64679C08" w16cex:dateUtc="2024-02-22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64B630" w16cid:durableId="072BCCE8"/>
  <w16cid:commentId w16cid:paraId="12F43012" w16cid:durableId="33E43A96"/>
  <w16cid:commentId w16cid:paraId="28F1E279" w16cid:durableId="275B21F9"/>
  <w16cid:commentId w16cid:paraId="04A7BABB" w16cid:durableId="3BAA064D"/>
  <w16cid:commentId w16cid:paraId="2DC2C70E" w16cid:durableId="4DEFBFA7"/>
  <w16cid:commentId w16cid:paraId="4B03789F" w16cid:durableId="567BCC0A"/>
  <w16cid:commentId w16cid:paraId="5F3737AA" w16cid:durableId="64679C08"/>
  <w16cid:commentId w16cid:paraId="645F4EAB" w16cid:durableId="2981975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D5A2A" w14:textId="77777777" w:rsidR="00F6370E" w:rsidRDefault="00F6370E">
      <w:r>
        <w:separator/>
      </w:r>
    </w:p>
    <w:p w14:paraId="1D28D3A7" w14:textId="77777777" w:rsidR="00F6370E" w:rsidRDefault="00F6370E"/>
  </w:endnote>
  <w:endnote w:type="continuationSeparator" w:id="0">
    <w:p w14:paraId="09B2DD89" w14:textId="77777777" w:rsidR="00F6370E" w:rsidRDefault="00F6370E">
      <w:r>
        <w:continuationSeparator/>
      </w:r>
    </w:p>
    <w:p w14:paraId="2DE98DC3" w14:textId="77777777" w:rsidR="00F6370E" w:rsidRDefault="00F63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FDB42"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45B67F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AF50DC"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FED3D" w14:textId="77777777" w:rsidR="00F6370E" w:rsidRDefault="00F6370E">
      <w:r>
        <w:separator/>
      </w:r>
    </w:p>
    <w:p w14:paraId="726D1BCB" w14:textId="77777777" w:rsidR="00F6370E" w:rsidRDefault="00F6370E"/>
  </w:footnote>
  <w:footnote w:type="continuationSeparator" w:id="0">
    <w:p w14:paraId="72111506" w14:textId="77777777" w:rsidR="00F6370E" w:rsidRDefault="00F6370E">
      <w:r>
        <w:continuationSeparator/>
      </w:r>
    </w:p>
    <w:p w14:paraId="14607B52" w14:textId="77777777" w:rsidR="00F6370E" w:rsidRDefault="00F6370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AC4D" w14:textId="77777777" w:rsidR="00554E12" w:rsidRDefault="00554E12"/>
  <w:p w14:paraId="16BBF80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1319D"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CF91FF0" w14:textId="5A31903A"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C329D">
      <w:rPr>
        <w:rFonts w:ascii="Arial" w:hAnsi="Arial" w:cs="Arial"/>
        <w:b/>
        <w:bCs/>
        <w:noProof/>
        <w:sz w:val="18"/>
        <w:lang w:val="fr-FR"/>
      </w:rPr>
      <w:t>1</w:t>
    </w:r>
    <w:r>
      <w:rPr>
        <w:rFonts w:ascii="Arial" w:hAnsi="Arial" w:cs="Arial"/>
        <w:b/>
        <w:bCs/>
        <w:sz w:val="18"/>
      </w:rPr>
      <w:fldChar w:fldCharType="end"/>
    </w:r>
  </w:p>
  <w:p w14:paraId="0C4B141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87B1072"/>
    <w:multiLevelType w:val="hybridMultilevel"/>
    <w:tmpl w:val="EE92002E"/>
    <w:lvl w:ilvl="0" w:tplc="99E8FB8C">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7195B19"/>
    <w:multiLevelType w:val="hybridMultilevel"/>
    <w:tmpl w:val="60B0B720"/>
    <w:lvl w:ilvl="0" w:tplc="290E691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A3E377E"/>
    <w:multiLevelType w:val="hybridMultilevel"/>
    <w:tmpl w:val="3A9028E0"/>
    <w:lvl w:ilvl="0" w:tplc="43D6CEA0">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AE4334F"/>
    <w:multiLevelType w:val="hybridMultilevel"/>
    <w:tmpl w:val="F5CE9CCE"/>
    <w:lvl w:ilvl="0" w:tplc="DCF4292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C5C6E0C"/>
    <w:multiLevelType w:val="multilevel"/>
    <w:tmpl w:val="7F845C58"/>
    <w:lvl w:ilvl="0">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6" w15:restartNumberingAfterBreak="0">
    <w:nsid w:val="392803C3"/>
    <w:multiLevelType w:val="hybridMultilevel"/>
    <w:tmpl w:val="3EE2C894"/>
    <w:lvl w:ilvl="0" w:tplc="FA12204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FCB089C"/>
    <w:multiLevelType w:val="hybridMultilevel"/>
    <w:tmpl w:val="FE2A5D30"/>
    <w:lvl w:ilvl="0" w:tplc="17D6D188">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57F4A41"/>
    <w:multiLevelType w:val="hybridMultilevel"/>
    <w:tmpl w:val="1B4807A8"/>
    <w:lvl w:ilvl="0" w:tplc="3DB6BE0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06A4645"/>
    <w:multiLevelType w:val="hybridMultilevel"/>
    <w:tmpl w:val="1548E404"/>
    <w:lvl w:ilvl="0" w:tplc="9848A4EE">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C30B35"/>
    <w:multiLevelType w:val="hybridMultilevel"/>
    <w:tmpl w:val="79C869D8"/>
    <w:lvl w:ilvl="0" w:tplc="7724325C">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12415A8"/>
    <w:multiLevelType w:val="hybridMultilevel"/>
    <w:tmpl w:val="0ABA0576"/>
    <w:lvl w:ilvl="0" w:tplc="77EC09C8">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3A163BD"/>
    <w:multiLevelType w:val="hybridMultilevel"/>
    <w:tmpl w:val="1548E404"/>
    <w:lvl w:ilvl="0" w:tplc="9848A4EE">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76027A7"/>
    <w:multiLevelType w:val="hybridMultilevel"/>
    <w:tmpl w:val="A164F0B6"/>
    <w:lvl w:ilvl="0" w:tplc="67BC2FD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3C76E47"/>
    <w:multiLevelType w:val="hybridMultilevel"/>
    <w:tmpl w:val="0ABA0576"/>
    <w:lvl w:ilvl="0" w:tplc="77EC09C8">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8"/>
  </w:num>
  <w:num w:numId="5">
    <w:abstractNumId w:val="9"/>
  </w:num>
  <w:num w:numId="6">
    <w:abstractNumId w:val="11"/>
  </w:num>
  <w:num w:numId="7">
    <w:abstractNumId w:val="2"/>
  </w:num>
  <w:num w:numId="8">
    <w:abstractNumId w:val="3"/>
  </w:num>
  <w:num w:numId="9">
    <w:abstractNumId w:val="13"/>
  </w:num>
  <w:num w:numId="10">
    <w:abstractNumId w:val="10"/>
  </w:num>
  <w:num w:numId="11">
    <w:abstractNumId w:val="12"/>
  </w:num>
  <w:num w:numId="12">
    <w:abstractNumId w:val="1"/>
  </w:num>
  <w:num w:numId="13">
    <w:abstractNumId w:val="4"/>
  </w:num>
  <w:num w:numId="14">
    <w:abstractNumId w:val="15"/>
  </w:num>
  <w:num w:numId="15">
    <w:abstractNumId w:val="5"/>
  </w:num>
  <w:num w:numId="1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77F"/>
    <w:rsid w:val="00000AD9"/>
    <w:rsid w:val="00002963"/>
    <w:rsid w:val="00002ED0"/>
    <w:rsid w:val="00003237"/>
    <w:rsid w:val="00003395"/>
    <w:rsid w:val="00003C14"/>
    <w:rsid w:val="000045C0"/>
    <w:rsid w:val="00005EEE"/>
    <w:rsid w:val="00007124"/>
    <w:rsid w:val="0000714E"/>
    <w:rsid w:val="000072AB"/>
    <w:rsid w:val="00007577"/>
    <w:rsid w:val="00007B1C"/>
    <w:rsid w:val="00007DAF"/>
    <w:rsid w:val="0001053A"/>
    <w:rsid w:val="0001148C"/>
    <w:rsid w:val="00011949"/>
    <w:rsid w:val="00011AB8"/>
    <w:rsid w:val="00011C8E"/>
    <w:rsid w:val="00011F0A"/>
    <w:rsid w:val="0001223C"/>
    <w:rsid w:val="00013C79"/>
    <w:rsid w:val="00014150"/>
    <w:rsid w:val="00015195"/>
    <w:rsid w:val="00016062"/>
    <w:rsid w:val="000163A6"/>
    <w:rsid w:val="00016FF0"/>
    <w:rsid w:val="00017D26"/>
    <w:rsid w:val="00020983"/>
    <w:rsid w:val="00020AC0"/>
    <w:rsid w:val="000228DB"/>
    <w:rsid w:val="00023FF5"/>
    <w:rsid w:val="000252CE"/>
    <w:rsid w:val="00025304"/>
    <w:rsid w:val="00026139"/>
    <w:rsid w:val="00026813"/>
    <w:rsid w:val="00027F51"/>
    <w:rsid w:val="0003053C"/>
    <w:rsid w:val="000308D3"/>
    <w:rsid w:val="00030E0F"/>
    <w:rsid w:val="0003241B"/>
    <w:rsid w:val="00032709"/>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7240"/>
    <w:rsid w:val="0005033D"/>
    <w:rsid w:val="000520D2"/>
    <w:rsid w:val="00052D17"/>
    <w:rsid w:val="00053C49"/>
    <w:rsid w:val="00054CBB"/>
    <w:rsid w:val="00055089"/>
    <w:rsid w:val="00055987"/>
    <w:rsid w:val="00055CC8"/>
    <w:rsid w:val="00055DCC"/>
    <w:rsid w:val="00056103"/>
    <w:rsid w:val="00056388"/>
    <w:rsid w:val="00060884"/>
    <w:rsid w:val="000614DF"/>
    <w:rsid w:val="0006309A"/>
    <w:rsid w:val="00064FF5"/>
    <w:rsid w:val="00065724"/>
    <w:rsid w:val="0006665C"/>
    <w:rsid w:val="00071DD1"/>
    <w:rsid w:val="0007270F"/>
    <w:rsid w:val="00072A42"/>
    <w:rsid w:val="000734AD"/>
    <w:rsid w:val="00074430"/>
    <w:rsid w:val="00075FE4"/>
    <w:rsid w:val="0007749E"/>
    <w:rsid w:val="00077997"/>
    <w:rsid w:val="00080101"/>
    <w:rsid w:val="00081002"/>
    <w:rsid w:val="000831EB"/>
    <w:rsid w:val="00084D3A"/>
    <w:rsid w:val="000855DD"/>
    <w:rsid w:val="00085611"/>
    <w:rsid w:val="000862C7"/>
    <w:rsid w:val="00087090"/>
    <w:rsid w:val="000872B9"/>
    <w:rsid w:val="0008744D"/>
    <w:rsid w:val="0009050F"/>
    <w:rsid w:val="00091A12"/>
    <w:rsid w:val="00091E1E"/>
    <w:rsid w:val="000920C6"/>
    <w:rsid w:val="00092B53"/>
    <w:rsid w:val="00095005"/>
    <w:rsid w:val="00095141"/>
    <w:rsid w:val="00096E2C"/>
    <w:rsid w:val="000A0C03"/>
    <w:rsid w:val="000A2F1F"/>
    <w:rsid w:val="000A3260"/>
    <w:rsid w:val="000A4189"/>
    <w:rsid w:val="000A45A4"/>
    <w:rsid w:val="000A4706"/>
    <w:rsid w:val="000A525F"/>
    <w:rsid w:val="000A5F02"/>
    <w:rsid w:val="000A6D2B"/>
    <w:rsid w:val="000A6DB1"/>
    <w:rsid w:val="000B0065"/>
    <w:rsid w:val="000B0191"/>
    <w:rsid w:val="000B0A0E"/>
    <w:rsid w:val="000B0CF2"/>
    <w:rsid w:val="000B2D6D"/>
    <w:rsid w:val="000B302E"/>
    <w:rsid w:val="000B4050"/>
    <w:rsid w:val="000B5183"/>
    <w:rsid w:val="000B6631"/>
    <w:rsid w:val="000B6871"/>
    <w:rsid w:val="000B6BC6"/>
    <w:rsid w:val="000C099A"/>
    <w:rsid w:val="000C261C"/>
    <w:rsid w:val="000C52B4"/>
    <w:rsid w:val="000C5402"/>
    <w:rsid w:val="000C7BFA"/>
    <w:rsid w:val="000D06A5"/>
    <w:rsid w:val="000D083A"/>
    <w:rsid w:val="000D0E07"/>
    <w:rsid w:val="000D13E9"/>
    <w:rsid w:val="000D2F80"/>
    <w:rsid w:val="000D34E7"/>
    <w:rsid w:val="000D3704"/>
    <w:rsid w:val="000D3B3B"/>
    <w:rsid w:val="000D50D0"/>
    <w:rsid w:val="000D5948"/>
    <w:rsid w:val="000D7E52"/>
    <w:rsid w:val="000E07E5"/>
    <w:rsid w:val="000E0B81"/>
    <w:rsid w:val="000E1266"/>
    <w:rsid w:val="000E20F4"/>
    <w:rsid w:val="000E2AA7"/>
    <w:rsid w:val="000E3442"/>
    <w:rsid w:val="000E344D"/>
    <w:rsid w:val="000E367F"/>
    <w:rsid w:val="000E3FA7"/>
    <w:rsid w:val="000E4284"/>
    <w:rsid w:val="000E55BD"/>
    <w:rsid w:val="000F11FF"/>
    <w:rsid w:val="000F152E"/>
    <w:rsid w:val="000F1D52"/>
    <w:rsid w:val="000F1F72"/>
    <w:rsid w:val="000F249D"/>
    <w:rsid w:val="000F2842"/>
    <w:rsid w:val="000F31F4"/>
    <w:rsid w:val="000F55CD"/>
    <w:rsid w:val="000F67AC"/>
    <w:rsid w:val="000F6809"/>
    <w:rsid w:val="00100E30"/>
    <w:rsid w:val="00101C6D"/>
    <w:rsid w:val="00102DDF"/>
    <w:rsid w:val="001036A5"/>
    <w:rsid w:val="001038DA"/>
    <w:rsid w:val="00103CA3"/>
    <w:rsid w:val="001046E0"/>
    <w:rsid w:val="001046EC"/>
    <w:rsid w:val="0010609F"/>
    <w:rsid w:val="00107A57"/>
    <w:rsid w:val="00112155"/>
    <w:rsid w:val="00112CFB"/>
    <w:rsid w:val="001143F8"/>
    <w:rsid w:val="00114F2A"/>
    <w:rsid w:val="00115201"/>
    <w:rsid w:val="00115936"/>
    <w:rsid w:val="00115BFB"/>
    <w:rsid w:val="001164CC"/>
    <w:rsid w:val="00116A9D"/>
    <w:rsid w:val="001177E0"/>
    <w:rsid w:val="001208AE"/>
    <w:rsid w:val="00122E67"/>
    <w:rsid w:val="0012312A"/>
    <w:rsid w:val="001238D4"/>
    <w:rsid w:val="00123B25"/>
    <w:rsid w:val="001245E5"/>
    <w:rsid w:val="0012485E"/>
    <w:rsid w:val="00125727"/>
    <w:rsid w:val="00125DDA"/>
    <w:rsid w:val="001271FB"/>
    <w:rsid w:val="00130406"/>
    <w:rsid w:val="00130600"/>
    <w:rsid w:val="001336A8"/>
    <w:rsid w:val="001342AF"/>
    <w:rsid w:val="00134B1E"/>
    <w:rsid w:val="00135F46"/>
    <w:rsid w:val="00136134"/>
    <w:rsid w:val="00136449"/>
    <w:rsid w:val="001377AC"/>
    <w:rsid w:val="001412EB"/>
    <w:rsid w:val="00141564"/>
    <w:rsid w:val="00143754"/>
    <w:rsid w:val="0014466E"/>
    <w:rsid w:val="0014483E"/>
    <w:rsid w:val="00145870"/>
    <w:rsid w:val="00145ACE"/>
    <w:rsid w:val="00147414"/>
    <w:rsid w:val="00147948"/>
    <w:rsid w:val="00147C3B"/>
    <w:rsid w:val="00150136"/>
    <w:rsid w:val="001509CD"/>
    <w:rsid w:val="00151411"/>
    <w:rsid w:val="00152808"/>
    <w:rsid w:val="001537A2"/>
    <w:rsid w:val="00154EBF"/>
    <w:rsid w:val="001561BF"/>
    <w:rsid w:val="001579D9"/>
    <w:rsid w:val="001605AB"/>
    <w:rsid w:val="00160637"/>
    <w:rsid w:val="00160AA6"/>
    <w:rsid w:val="00160D48"/>
    <w:rsid w:val="001611F2"/>
    <w:rsid w:val="0016287A"/>
    <w:rsid w:val="001638D3"/>
    <w:rsid w:val="00163EF7"/>
    <w:rsid w:val="001652AD"/>
    <w:rsid w:val="00165FAC"/>
    <w:rsid w:val="00166CD3"/>
    <w:rsid w:val="001709AC"/>
    <w:rsid w:val="0017111D"/>
    <w:rsid w:val="001719F4"/>
    <w:rsid w:val="00171AE0"/>
    <w:rsid w:val="00171FD6"/>
    <w:rsid w:val="001729E8"/>
    <w:rsid w:val="0017381B"/>
    <w:rsid w:val="00173DE4"/>
    <w:rsid w:val="00174B29"/>
    <w:rsid w:val="00175380"/>
    <w:rsid w:val="001754C4"/>
    <w:rsid w:val="00175A08"/>
    <w:rsid w:val="00175E6D"/>
    <w:rsid w:val="001761FE"/>
    <w:rsid w:val="00176B3E"/>
    <w:rsid w:val="00177DE5"/>
    <w:rsid w:val="0018220B"/>
    <w:rsid w:val="001828A2"/>
    <w:rsid w:val="00183544"/>
    <w:rsid w:val="001843E5"/>
    <w:rsid w:val="001845B1"/>
    <w:rsid w:val="00187643"/>
    <w:rsid w:val="001879D0"/>
    <w:rsid w:val="00187E06"/>
    <w:rsid w:val="001908FB"/>
    <w:rsid w:val="00192744"/>
    <w:rsid w:val="00193416"/>
    <w:rsid w:val="00193567"/>
    <w:rsid w:val="001945C9"/>
    <w:rsid w:val="00196CAD"/>
    <w:rsid w:val="00196E19"/>
    <w:rsid w:val="00196F74"/>
    <w:rsid w:val="00197EDB"/>
    <w:rsid w:val="001A0F0D"/>
    <w:rsid w:val="001A2519"/>
    <w:rsid w:val="001A2CEB"/>
    <w:rsid w:val="001A3A97"/>
    <w:rsid w:val="001A4739"/>
    <w:rsid w:val="001A5172"/>
    <w:rsid w:val="001A53DF"/>
    <w:rsid w:val="001A56CD"/>
    <w:rsid w:val="001A5A7A"/>
    <w:rsid w:val="001A620B"/>
    <w:rsid w:val="001A62D4"/>
    <w:rsid w:val="001B00D0"/>
    <w:rsid w:val="001B06C7"/>
    <w:rsid w:val="001B0F55"/>
    <w:rsid w:val="001B22B5"/>
    <w:rsid w:val="001B289A"/>
    <w:rsid w:val="001B476A"/>
    <w:rsid w:val="001B57AB"/>
    <w:rsid w:val="001B5B98"/>
    <w:rsid w:val="001B75E8"/>
    <w:rsid w:val="001B7E54"/>
    <w:rsid w:val="001C07ED"/>
    <w:rsid w:val="001C0ED0"/>
    <w:rsid w:val="001C22D4"/>
    <w:rsid w:val="001C2D55"/>
    <w:rsid w:val="001C318C"/>
    <w:rsid w:val="001C442E"/>
    <w:rsid w:val="001C4E24"/>
    <w:rsid w:val="001C57A2"/>
    <w:rsid w:val="001C64B2"/>
    <w:rsid w:val="001C681B"/>
    <w:rsid w:val="001C7595"/>
    <w:rsid w:val="001D09EE"/>
    <w:rsid w:val="001D0AD4"/>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1FE0"/>
    <w:rsid w:val="001E27D6"/>
    <w:rsid w:val="001E36CC"/>
    <w:rsid w:val="001E39F7"/>
    <w:rsid w:val="001E4EA0"/>
    <w:rsid w:val="001E5077"/>
    <w:rsid w:val="001E5D8B"/>
    <w:rsid w:val="001E6167"/>
    <w:rsid w:val="001E6F38"/>
    <w:rsid w:val="001F0649"/>
    <w:rsid w:val="001F0B49"/>
    <w:rsid w:val="001F0DEB"/>
    <w:rsid w:val="001F0EA4"/>
    <w:rsid w:val="001F2981"/>
    <w:rsid w:val="001F32D8"/>
    <w:rsid w:val="001F3437"/>
    <w:rsid w:val="001F4ECB"/>
    <w:rsid w:val="002015C8"/>
    <w:rsid w:val="00201AAF"/>
    <w:rsid w:val="00202247"/>
    <w:rsid w:val="00202311"/>
    <w:rsid w:val="00202B33"/>
    <w:rsid w:val="00202C66"/>
    <w:rsid w:val="002032A9"/>
    <w:rsid w:val="00204CE3"/>
    <w:rsid w:val="002061B5"/>
    <w:rsid w:val="0020713F"/>
    <w:rsid w:val="00207A3C"/>
    <w:rsid w:val="00207AE4"/>
    <w:rsid w:val="002102F9"/>
    <w:rsid w:val="002116AE"/>
    <w:rsid w:val="0021183B"/>
    <w:rsid w:val="00211DA7"/>
    <w:rsid w:val="00213428"/>
    <w:rsid w:val="002148D3"/>
    <w:rsid w:val="00215235"/>
    <w:rsid w:val="00217F2E"/>
    <w:rsid w:val="0022001C"/>
    <w:rsid w:val="002207E7"/>
    <w:rsid w:val="00221A00"/>
    <w:rsid w:val="0022296B"/>
    <w:rsid w:val="00222B11"/>
    <w:rsid w:val="00223300"/>
    <w:rsid w:val="00223FFF"/>
    <w:rsid w:val="002268F9"/>
    <w:rsid w:val="0022708F"/>
    <w:rsid w:val="00227294"/>
    <w:rsid w:val="002275C3"/>
    <w:rsid w:val="00227832"/>
    <w:rsid w:val="0023041C"/>
    <w:rsid w:val="00230A01"/>
    <w:rsid w:val="00230D7A"/>
    <w:rsid w:val="00230DE0"/>
    <w:rsid w:val="0023146E"/>
    <w:rsid w:val="00231BF7"/>
    <w:rsid w:val="0023244E"/>
    <w:rsid w:val="00232653"/>
    <w:rsid w:val="00232696"/>
    <w:rsid w:val="0023286E"/>
    <w:rsid w:val="00232A37"/>
    <w:rsid w:val="00232E79"/>
    <w:rsid w:val="00233028"/>
    <w:rsid w:val="0023368A"/>
    <w:rsid w:val="002343FA"/>
    <w:rsid w:val="002360C4"/>
    <w:rsid w:val="00236EC6"/>
    <w:rsid w:val="00237038"/>
    <w:rsid w:val="002375BE"/>
    <w:rsid w:val="00240C6A"/>
    <w:rsid w:val="002428D2"/>
    <w:rsid w:val="00242BC9"/>
    <w:rsid w:val="002436E8"/>
    <w:rsid w:val="00243F6E"/>
    <w:rsid w:val="0024404E"/>
    <w:rsid w:val="002442EC"/>
    <w:rsid w:val="002445B3"/>
    <w:rsid w:val="0024482C"/>
    <w:rsid w:val="00244D3A"/>
    <w:rsid w:val="002459F8"/>
    <w:rsid w:val="00245A94"/>
    <w:rsid w:val="00245DDB"/>
    <w:rsid w:val="0024676B"/>
    <w:rsid w:val="00246A7C"/>
    <w:rsid w:val="00246BF8"/>
    <w:rsid w:val="00247881"/>
    <w:rsid w:val="00247F82"/>
    <w:rsid w:val="002502EB"/>
    <w:rsid w:val="00251057"/>
    <w:rsid w:val="00252A67"/>
    <w:rsid w:val="00252B30"/>
    <w:rsid w:val="00253412"/>
    <w:rsid w:val="00253CDB"/>
    <w:rsid w:val="0025454F"/>
    <w:rsid w:val="00255084"/>
    <w:rsid w:val="0025603E"/>
    <w:rsid w:val="002564C4"/>
    <w:rsid w:val="00256875"/>
    <w:rsid w:val="00257683"/>
    <w:rsid w:val="00260158"/>
    <w:rsid w:val="002601F9"/>
    <w:rsid w:val="002603A1"/>
    <w:rsid w:val="002617CF"/>
    <w:rsid w:val="0026208C"/>
    <w:rsid w:val="002626A6"/>
    <w:rsid w:val="00262C09"/>
    <w:rsid w:val="002639F1"/>
    <w:rsid w:val="002641FA"/>
    <w:rsid w:val="00264BC1"/>
    <w:rsid w:val="0026580B"/>
    <w:rsid w:val="00266C17"/>
    <w:rsid w:val="00266CBA"/>
    <w:rsid w:val="00267626"/>
    <w:rsid w:val="002710F3"/>
    <w:rsid w:val="002718CA"/>
    <w:rsid w:val="00274899"/>
    <w:rsid w:val="0027566B"/>
    <w:rsid w:val="00275D55"/>
    <w:rsid w:val="00277F41"/>
    <w:rsid w:val="0028180F"/>
    <w:rsid w:val="00281949"/>
    <w:rsid w:val="00281D2B"/>
    <w:rsid w:val="002824F2"/>
    <w:rsid w:val="00282999"/>
    <w:rsid w:val="00283230"/>
    <w:rsid w:val="00285BDD"/>
    <w:rsid w:val="00286854"/>
    <w:rsid w:val="00286D0B"/>
    <w:rsid w:val="00287487"/>
    <w:rsid w:val="0028762C"/>
    <w:rsid w:val="0029135F"/>
    <w:rsid w:val="00291C8F"/>
    <w:rsid w:val="00291DCD"/>
    <w:rsid w:val="00292069"/>
    <w:rsid w:val="00292FF6"/>
    <w:rsid w:val="00294B90"/>
    <w:rsid w:val="00294CD7"/>
    <w:rsid w:val="0029601B"/>
    <w:rsid w:val="0029608F"/>
    <w:rsid w:val="00296718"/>
    <w:rsid w:val="00296B0D"/>
    <w:rsid w:val="00296FE2"/>
    <w:rsid w:val="00297D3A"/>
    <w:rsid w:val="002A18F6"/>
    <w:rsid w:val="002A1E43"/>
    <w:rsid w:val="002A2C91"/>
    <w:rsid w:val="002A32FF"/>
    <w:rsid w:val="002A3FF3"/>
    <w:rsid w:val="002A4491"/>
    <w:rsid w:val="002A69D9"/>
    <w:rsid w:val="002B1527"/>
    <w:rsid w:val="002B265D"/>
    <w:rsid w:val="002B2BEB"/>
    <w:rsid w:val="002B2CB9"/>
    <w:rsid w:val="002B387C"/>
    <w:rsid w:val="002B3F35"/>
    <w:rsid w:val="002B5137"/>
    <w:rsid w:val="002B5C7B"/>
    <w:rsid w:val="002B5D9C"/>
    <w:rsid w:val="002B71DC"/>
    <w:rsid w:val="002C1AE9"/>
    <w:rsid w:val="002C2CB2"/>
    <w:rsid w:val="002C4BA6"/>
    <w:rsid w:val="002C50E8"/>
    <w:rsid w:val="002C52AA"/>
    <w:rsid w:val="002C556A"/>
    <w:rsid w:val="002C5673"/>
    <w:rsid w:val="002C5C3F"/>
    <w:rsid w:val="002C5D15"/>
    <w:rsid w:val="002C6050"/>
    <w:rsid w:val="002D11E6"/>
    <w:rsid w:val="002D1794"/>
    <w:rsid w:val="002D1B47"/>
    <w:rsid w:val="002D2FDD"/>
    <w:rsid w:val="002D3915"/>
    <w:rsid w:val="002D3B2A"/>
    <w:rsid w:val="002D4A3C"/>
    <w:rsid w:val="002D68E3"/>
    <w:rsid w:val="002D6BA4"/>
    <w:rsid w:val="002D7AE0"/>
    <w:rsid w:val="002E0571"/>
    <w:rsid w:val="002E05D5"/>
    <w:rsid w:val="002E3098"/>
    <w:rsid w:val="002E34F4"/>
    <w:rsid w:val="002E35C1"/>
    <w:rsid w:val="002E5040"/>
    <w:rsid w:val="002E53D8"/>
    <w:rsid w:val="002E5787"/>
    <w:rsid w:val="002E5C9E"/>
    <w:rsid w:val="002E70BE"/>
    <w:rsid w:val="002E70C6"/>
    <w:rsid w:val="002E7DBF"/>
    <w:rsid w:val="002F0DE0"/>
    <w:rsid w:val="002F15AF"/>
    <w:rsid w:val="002F1E12"/>
    <w:rsid w:val="002F2056"/>
    <w:rsid w:val="002F348C"/>
    <w:rsid w:val="002F476F"/>
    <w:rsid w:val="002F4B4B"/>
    <w:rsid w:val="002F53F2"/>
    <w:rsid w:val="002F65E6"/>
    <w:rsid w:val="002F6BC6"/>
    <w:rsid w:val="002F753F"/>
    <w:rsid w:val="002F7EF2"/>
    <w:rsid w:val="0030003A"/>
    <w:rsid w:val="00300E7B"/>
    <w:rsid w:val="00302037"/>
    <w:rsid w:val="00302C9D"/>
    <w:rsid w:val="003036D7"/>
    <w:rsid w:val="003047B8"/>
    <w:rsid w:val="003060E9"/>
    <w:rsid w:val="003063E1"/>
    <w:rsid w:val="00306A70"/>
    <w:rsid w:val="003076B6"/>
    <w:rsid w:val="003079BB"/>
    <w:rsid w:val="003079FD"/>
    <w:rsid w:val="00307C60"/>
    <w:rsid w:val="0031151A"/>
    <w:rsid w:val="00311711"/>
    <w:rsid w:val="00316080"/>
    <w:rsid w:val="003167F6"/>
    <w:rsid w:val="00317681"/>
    <w:rsid w:val="0031780C"/>
    <w:rsid w:val="00317B01"/>
    <w:rsid w:val="00317EC1"/>
    <w:rsid w:val="00320135"/>
    <w:rsid w:val="00320630"/>
    <w:rsid w:val="003222A3"/>
    <w:rsid w:val="00322A10"/>
    <w:rsid w:val="0032617B"/>
    <w:rsid w:val="0032668E"/>
    <w:rsid w:val="00327D03"/>
    <w:rsid w:val="00330386"/>
    <w:rsid w:val="003316FB"/>
    <w:rsid w:val="00333BC0"/>
    <w:rsid w:val="0033431A"/>
    <w:rsid w:val="00334858"/>
    <w:rsid w:val="00334A47"/>
    <w:rsid w:val="00335468"/>
    <w:rsid w:val="0033583A"/>
    <w:rsid w:val="00335841"/>
    <w:rsid w:val="003363CC"/>
    <w:rsid w:val="00337D61"/>
    <w:rsid w:val="0034014B"/>
    <w:rsid w:val="0034158B"/>
    <w:rsid w:val="00341AE2"/>
    <w:rsid w:val="00341F9C"/>
    <w:rsid w:val="00342322"/>
    <w:rsid w:val="00343435"/>
    <w:rsid w:val="00344599"/>
    <w:rsid w:val="00346605"/>
    <w:rsid w:val="00350709"/>
    <w:rsid w:val="00350EDE"/>
    <w:rsid w:val="00350F92"/>
    <w:rsid w:val="003517E9"/>
    <w:rsid w:val="00351931"/>
    <w:rsid w:val="0035206C"/>
    <w:rsid w:val="00352472"/>
    <w:rsid w:val="0035330F"/>
    <w:rsid w:val="00353FE1"/>
    <w:rsid w:val="003575B2"/>
    <w:rsid w:val="003605CA"/>
    <w:rsid w:val="0036090D"/>
    <w:rsid w:val="00360EE3"/>
    <w:rsid w:val="003615EC"/>
    <w:rsid w:val="0036284E"/>
    <w:rsid w:val="00362AFD"/>
    <w:rsid w:val="00362B97"/>
    <w:rsid w:val="00363BF6"/>
    <w:rsid w:val="0036412A"/>
    <w:rsid w:val="003641C8"/>
    <w:rsid w:val="003664A7"/>
    <w:rsid w:val="00366BBD"/>
    <w:rsid w:val="00367E45"/>
    <w:rsid w:val="00367E7E"/>
    <w:rsid w:val="003741EC"/>
    <w:rsid w:val="00375202"/>
    <w:rsid w:val="00375781"/>
    <w:rsid w:val="003761C5"/>
    <w:rsid w:val="003765FA"/>
    <w:rsid w:val="003769D6"/>
    <w:rsid w:val="003776A9"/>
    <w:rsid w:val="00380288"/>
    <w:rsid w:val="003812F0"/>
    <w:rsid w:val="00381555"/>
    <w:rsid w:val="00382B3F"/>
    <w:rsid w:val="003830C6"/>
    <w:rsid w:val="003841FD"/>
    <w:rsid w:val="00384AB9"/>
    <w:rsid w:val="00385E65"/>
    <w:rsid w:val="003870DD"/>
    <w:rsid w:val="00387404"/>
    <w:rsid w:val="00387DDC"/>
    <w:rsid w:val="003906A1"/>
    <w:rsid w:val="003907AC"/>
    <w:rsid w:val="00390F96"/>
    <w:rsid w:val="003924C4"/>
    <w:rsid w:val="003931A1"/>
    <w:rsid w:val="003947BF"/>
    <w:rsid w:val="00394CE0"/>
    <w:rsid w:val="0039688D"/>
    <w:rsid w:val="00396B23"/>
    <w:rsid w:val="00396F85"/>
    <w:rsid w:val="00397CA0"/>
    <w:rsid w:val="003A05CD"/>
    <w:rsid w:val="003A161E"/>
    <w:rsid w:val="003A1B02"/>
    <w:rsid w:val="003A500A"/>
    <w:rsid w:val="003A5059"/>
    <w:rsid w:val="003A57B2"/>
    <w:rsid w:val="003A6EAD"/>
    <w:rsid w:val="003A7D30"/>
    <w:rsid w:val="003B0694"/>
    <w:rsid w:val="003B29CF"/>
    <w:rsid w:val="003B3621"/>
    <w:rsid w:val="003B367D"/>
    <w:rsid w:val="003B3D1E"/>
    <w:rsid w:val="003B3D76"/>
    <w:rsid w:val="003B48AF"/>
    <w:rsid w:val="003B4ADF"/>
    <w:rsid w:val="003B551D"/>
    <w:rsid w:val="003B57D5"/>
    <w:rsid w:val="003B6ED6"/>
    <w:rsid w:val="003B7714"/>
    <w:rsid w:val="003C15AA"/>
    <w:rsid w:val="003C1646"/>
    <w:rsid w:val="003C3491"/>
    <w:rsid w:val="003C4199"/>
    <w:rsid w:val="003D084C"/>
    <w:rsid w:val="003D1224"/>
    <w:rsid w:val="003D1518"/>
    <w:rsid w:val="003D1D90"/>
    <w:rsid w:val="003D2237"/>
    <w:rsid w:val="003D34F2"/>
    <w:rsid w:val="003D430B"/>
    <w:rsid w:val="003D4F0E"/>
    <w:rsid w:val="003D54F3"/>
    <w:rsid w:val="003D5B50"/>
    <w:rsid w:val="003D75BF"/>
    <w:rsid w:val="003E12B8"/>
    <w:rsid w:val="003E1BA5"/>
    <w:rsid w:val="003E3F30"/>
    <w:rsid w:val="003E4E87"/>
    <w:rsid w:val="003E5866"/>
    <w:rsid w:val="003E6BE7"/>
    <w:rsid w:val="003F004E"/>
    <w:rsid w:val="003F01AD"/>
    <w:rsid w:val="003F1F82"/>
    <w:rsid w:val="003F39B9"/>
    <w:rsid w:val="003F3F6E"/>
    <w:rsid w:val="003F67CE"/>
    <w:rsid w:val="00401F16"/>
    <w:rsid w:val="00401F28"/>
    <w:rsid w:val="00402628"/>
    <w:rsid w:val="004030AF"/>
    <w:rsid w:val="0040425C"/>
    <w:rsid w:val="00405923"/>
    <w:rsid w:val="0041169A"/>
    <w:rsid w:val="00411CF1"/>
    <w:rsid w:val="00412211"/>
    <w:rsid w:val="00412295"/>
    <w:rsid w:val="00412392"/>
    <w:rsid w:val="00413367"/>
    <w:rsid w:val="004138D9"/>
    <w:rsid w:val="00413FB5"/>
    <w:rsid w:val="004148F3"/>
    <w:rsid w:val="00414BF0"/>
    <w:rsid w:val="00415158"/>
    <w:rsid w:val="00415536"/>
    <w:rsid w:val="00415A82"/>
    <w:rsid w:val="00415D9A"/>
    <w:rsid w:val="00416D6F"/>
    <w:rsid w:val="00420457"/>
    <w:rsid w:val="00420BEE"/>
    <w:rsid w:val="00422BDE"/>
    <w:rsid w:val="004233BD"/>
    <w:rsid w:val="004252E2"/>
    <w:rsid w:val="00425778"/>
    <w:rsid w:val="00425C73"/>
    <w:rsid w:val="00426032"/>
    <w:rsid w:val="004300F4"/>
    <w:rsid w:val="00430B3D"/>
    <w:rsid w:val="004316DB"/>
    <w:rsid w:val="00431D0F"/>
    <w:rsid w:val="00433E36"/>
    <w:rsid w:val="00434D93"/>
    <w:rsid w:val="00434DC3"/>
    <w:rsid w:val="0043532B"/>
    <w:rsid w:val="00436850"/>
    <w:rsid w:val="00436A7A"/>
    <w:rsid w:val="00437A3E"/>
    <w:rsid w:val="00437CB2"/>
    <w:rsid w:val="00440983"/>
    <w:rsid w:val="00441571"/>
    <w:rsid w:val="0044163A"/>
    <w:rsid w:val="00442713"/>
    <w:rsid w:val="00443523"/>
    <w:rsid w:val="004443C3"/>
    <w:rsid w:val="00444C77"/>
    <w:rsid w:val="00446380"/>
    <w:rsid w:val="0044687F"/>
    <w:rsid w:val="00446F59"/>
    <w:rsid w:val="00447CC8"/>
    <w:rsid w:val="00450A65"/>
    <w:rsid w:val="00450A77"/>
    <w:rsid w:val="004511F3"/>
    <w:rsid w:val="00451288"/>
    <w:rsid w:val="0045147C"/>
    <w:rsid w:val="00451CC8"/>
    <w:rsid w:val="00452C17"/>
    <w:rsid w:val="004534D5"/>
    <w:rsid w:val="004548D3"/>
    <w:rsid w:val="004557FB"/>
    <w:rsid w:val="004564FC"/>
    <w:rsid w:val="00461AE7"/>
    <w:rsid w:val="00461F7A"/>
    <w:rsid w:val="004622FF"/>
    <w:rsid w:val="00464017"/>
    <w:rsid w:val="00464A63"/>
    <w:rsid w:val="004650D5"/>
    <w:rsid w:val="00465D0B"/>
    <w:rsid w:val="00466128"/>
    <w:rsid w:val="00466D2D"/>
    <w:rsid w:val="004678BE"/>
    <w:rsid w:val="00471B6A"/>
    <w:rsid w:val="00471DE1"/>
    <w:rsid w:val="00472BC0"/>
    <w:rsid w:val="004754FF"/>
    <w:rsid w:val="00475714"/>
    <w:rsid w:val="00475C24"/>
    <w:rsid w:val="00476F88"/>
    <w:rsid w:val="00477ED3"/>
    <w:rsid w:val="0048026F"/>
    <w:rsid w:val="00480F01"/>
    <w:rsid w:val="0048143B"/>
    <w:rsid w:val="0048153F"/>
    <w:rsid w:val="00482965"/>
    <w:rsid w:val="00482C71"/>
    <w:rsid w:val="00482EF1"/>
    <w:rsid w:val="00485087"/>
    <w:rsid w:val="00485E71"/>
    <w:rsid w:val="004860C1"/>
    <w:rsid w:val="00487B1E"/>
    <w:rsid w:val="004914B7"/>
    <w:rsid w:val="00491D22"/>
    <w:rsid w:val="004939FD"/>
    <w:rsid w:val="004948EC"/>
    <w:rsid w:val="00494F23"/>
    <w:rsid w:val="00495598"/>
    <w:rsid w:val="004968BB"/>
    <w:rsid w:val="00496A3E"/>
    <w:rsid w:val="00496E2D"/>
    <w:rsid w:val="00497155"/>
    <w:rsid w:val="00497C64"/>
    <w:rsid w:val="00497E5A"/>
    <w:rsid w:val="004A1EC8"/>
    <w:rsid w:val="004A2769"/>
    <w:rsid w:val="004A29ED"/>
    <w:rsid w:val="004A468A"/>
    <w:rsid w:val="004A5BF5"/>
    <w:rsid w:val="004A6258"/>
    <w:rsid w:val="004A7BC9"/>
    <w:rsid w:val="004B0F88"/>
    <w:rsid w:val="004B0FD0"/>
    <w:rsid w:val="004B119C"/>
    <w:rsid w:val="004B2248"/>
    <w:rsid w:val="004B31D1"/>
    <w:rsid w:val="004B3523"/>
    <w:rsid w:val="004B3D28"/>
    <w:rsid w:val="004B4F03"/>
    <w:rsid w:val="004B7FD1"/>
    <w:rsid w:val="004C0033"/>
    <w:rsid w:val="004C02CC"/>
    <w:rsid w:val="004C086B"/>
    <w:rsid w:val="004C098E"/>
    <w:rsid w:val="004C0C29"/>
    <w:rsid w:val="004C101C"/>
    <w:rsid w:val="004C1224"/>
    <w:rsid w:val="004C1DE0"/>
    <w:rsid w:val="004C351E"/>
    <w:rsid w:val="004C4367"/>
    <w:rsid w:val="004C4E92"/>
    <w:rsid w:val="004C5C2B"/>
    <w:rsid w:val="004C6177"/>
    <w:rsid w:val="004C6489"/>
    <w:rsid w:val="004D2598"/>
    <w:rsid w:val="004D3906"/>
    <w:rsid w:val="004D3E0F"/>
    <w:rsid w:val="004D47CA"/>
    <w:rsid w:val="004D55F1"/>
    <w:rsid w:val="004E07A3"/>
    <w:rsid w:val="004E0E80"/>
    <w:rsid w:val="004E1FEC"/>
    <w:rsid w:val="004E204B"/>
    <w:rsid w:val="004E2103"/>
    <w:rsid w:val="004E267C"/>
    <w:rsid w:val="004E2D7B"/>
    <w:rsid w:val="004E2F9A"/>
    <w:rsid w:val="004E309A"/>
    <w:rsid w:val="004E33D4"/>
    <w:rsid w:val="004E3DFC"/>
    <w:rsid w:val="004E3F2E"/>
    <w:rsid w:val="004E418B"/>
    <w:rsid w:val="004E5458"/>
    <w:rsid w:val="004E67C9"/>
    <w:rsid w:val="004E6D38"/>
    <w:rsid w:val="004E79A7"/>
    <w:rsid w:val="004F1F6D"/>
    <w:rsid w:val="004F3EB5"/>
    <w:rsid w:val="004F4E44"/>
    <w:rsid w:val="004F55AE"/>
    <w:rsid w:val="0050052A"/>
    <w:rsid w:val="00501003"/>
    <w:rsid w:val="00501A3E"/>
    <w:rsid w:val="00504E76"/>
    <w:rsid w:val="00504E99"/>
    <w:rsid w:val="005057C7"/>
    <w:rsid w:val="00505D8E"/>
    <w:rsid w:val="005069C7"/>
    <w:rsid w:val="00506B33"/>
    <w:rsid w:val="00506CBD"/>
    <w:rsid w:val="0050771F"/>
    <w:rsid w:val="0051073C"/>
    <w:rsid w:val="005109D7"/>
    <w:rsid w:val="00511CAA"/>
    <w:rsid w:val="00512914"/>
    <w:rsid w:val="00514929"/>
    <w:rsid w:val="005156B4"/>
    <w:rsid w:val="00515B9F"/>
    <w:rsid w:val="00516189"/>
    <w:rsid w:val="00520266"/>
    <w:rsid w:val="00520775"/>
    <w:rsid w:val="0052196E"/>
    <w:rsid w:val="00521ABC"/>
    <w:rsid w:val="00522CC3"/>
    <w:rsid w:val="005249BE"/>
    <w:rsid w:val="00524B7B"/>
    <w:rsid w:val="00524FB9"/>
    <w:rsid w:val="0053077C"/>
    <w:rsid w:val="00531B73"/>
    <w:rsid w:val="005321BB"/>
    <w:rsid w:val="00532533"/>
    <w:rsid w:val="005338E0"/>
    <w:rsid w:val="00534626"/>
    <w:rsid w:val="0054006A"/>
    <w:rsid w:val="00541740"/>
    <w:rsid w:val="00542686"/>
    <w:rsid w:val="00543C0E"/>
    <w:rsid w:val="00544440"/>
    <w:rsid w:val="0054461F"/>
    <w:rsid w:val="0054503C"/>
    <w:rsid w:val="0054577C"/>
    <w:rsid w:val="00546161"/>
    <w:rsid w:val="00547D69"/>
    <w:rsid w:val="00550081"/>
    <w:rsid w:val="00550418"/>
    <w:rsid w:val="00551EEC"/>
    <w:rsid w:val="005530DA"/>
    <w:rsid w:val="00553D36"/>
    <w:rsid w:val="0055496B"/>
    <w:rsid w:val="00554E12"/>
    <w:rsid w:val="00556B59"/>
    <w:rsid w:val="00556E51"/>
    <w:rsid w:val="00556FF1"/>
    <w:rsid w:val="00557669"/>
    <w:rsid w:val="005601C9"/>
    <w:rsid w:val="0056180D"/>
    <w:rsid w:val="0056209F"/>
    <w:rsid w:val="00566710"/>
    <w:rsid w:val="005673B6"/>
    <w:rsid w:val="0057030A"/>
    <w:rsid w:val="0057067D"/>
    <w:rsid w:val="005731B9"/>
    <w:rsid w:val="005733BA"/>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29D"/>
    <w:rsid w:val="005924B8"/>
    <w:rsid w:val="00592E27"/>
    <w:rsid w:val="00593E3C"/>
    <w:rsid w:val="00595D5F"/>
    <w:rsid w:val="00596BEF"/>
    <w:rsid w:val="00597895"/>
    <w:rsid w:val="00597AAA"/>
    <w:rsid w:val="005A0FBC"/>
    <w:rsid w:val="005A1F74"/>
    <w:rsid w:val="005A2629"/>
    <w:rsid w:val="005A4508"/>
    <w:rsid w:val="005A5780"/>
    <w:rsid w:val="005A58B3"/>
    <w:rsid w:val="005A7D77"/>
    <w:rsid w:val="005B0323"/>
    <w:rsid w:val="005B05AE"/>
    <w:rsid w:val="005B3139"/>
    <w:rsid w:val="005B37BB"/>
    <w:rsid w:val="005B42E0"/>
    <w:rsid w:val="005B59FF"/>
    <w:rsid w:val="005B6464"/>
    <w:rsid w:val="005B6482"/>
    <w:rsid w:val="005C26EE"/>
    <w:rsid w:val="005C289E"/>
    <w:rsid w:val="005C36BD"/>
    <w:rsid w:val="005C5A60"/>
    <w:rsid w:val="005C61E6"/>
    <w:rsid w:val="005C7441"/>
    <w:rsid w:val="005D11EC"/>
    <w:rsid w:val="005D1468"/>
    <w:rsid w:val="005D1A72"/>
    <w:rsid w:val="005D292D"/>
    <w:rsid w:val="005D3149"/>
    <w:rsid w:val="005D3A26"/>
    <w:rsid w:val="005D4877"/>
    <w:rsid w:val="005D5E53"/>
    <w:rsid w:val="005D67E9"/>
    <w:rsid w:val="005D6DA3"/>
    <w:rsid w:val="005E086C"/>
    <w:rsid w:val="005E2449"/>
    <w:rsid w:val="005E2EF2"/>
    <w:rsid w:val="005E34A8"/>
    <w:rsid w:val="005E456C"/>
    <w:rsid w:val="005E519C"/>
    <w:rsid w:val="005E6CAC"/>
    <w:rsid w:val="005E6CBE"/>
    <w:rsid w:val="005E706D"/>
    <w:rsid w:val="005E7097"/>
    <w:rsid w:val="005E7DED"/>
    <w:rsid w:val="005F1C0E"/>
    <w:rsid w:val="005F2146"/>
    <w:rsid w:val="005F2F9E"/>
    <w:rsid w:val="005F31F6"/>
    <w:rsid w:val="005F40D0"/>
    <w:rsid w:val="005F483C"/>
    <w:rsid w:val="005F5061"/>
    <w:rsid w:val="005F66DB"/>
    <w:rsid w:val="005F6ECF"/>
    <w:rsid w:val="005F7373"/>
    <w:rsid w:val="005F7D10"/>
    <w:rsid w:val="00601802"/>
    <w:rsid w:val="006033B1"/>
    <w:rsid w:val="00604203"/>
    <w:rsid w:val="006044BE"/>
    <w:rsid w:val="0060462A"/>
    <w:rsid w:val="006046F9"/>
    <w:rsid w:val="00604C5A"/>
    <w:rsid w:val="0060567E"/>
    <w:rsid w:val="006056AB"/>
    <w:rsid w:val="006069D7"/>
    <w:rsid w:val="00606C0E"/>
    <w:rsid w:val="00606C9C"/>
    <w:rsid w:val="00606F9C"/>
    <w:rsid w:val="006111DF"/>
    <w:rsid w:val="00611658"/>
    <w:rsid w:val="00611BC6"/>
    <w:rsid w:val="00612617"/>
    <w:rsid w:val="00612A66"/>
    <w:rsid w:val="00617288"/>
    <w:rsid w:val="00617B2B"/>
    <w:rsid w:val="00617FAD"/>
    <w:rsid w:val="00620952"/>
    <w:rsid w:val="00620C73"/>
    <w:rsid w:val="00620CD5"/>
    <w:rsid w:val="006216F0"/>
    <w:rsid w:val="00622421"/>
    <w:rsid w:val="00623A19"/>
    <w:rsid w:val="00625D87"/>
    <w:rsid w:val="00626206"/>
    <w:rsid w:val="00626B20"/>
    <w:rsid w:val="00626FA4"/>
    <w:rsid w:val="006306D7"/>
    <w:rsid w:val="00630C4C"/>
    <w:rsid w:val="00632557"/>
    <w:rsid w:val="00634847"/>
    <w:rsid w:val="00635769"/>
    <w:rsid w:val="00641A67"/>
    <w:rsid w:val="00641B76"/>
    <w:rsid w:val="00641F13"/>
    <w:rsid w:val="00642B34"/>
    <w:rsid w:val="00644D4F"/>
    <w:rsid w:val="00644D5B"/>
    <w:rsid w:val="0064523D"/>
    <w:rsid w:val="00645608"/>
    <w:rsid w:val="00645E9D"/>
    <w:rsid w:val="00646A75"/>
    <w:rsid w:val="0064777E"/>
    <w:rsid w:val="00647BAE"/>
    <w:rsid w:val="006502A9"/>
    <w:rsid w:val="006509F2"/>
    <w:rsid w:val="006512E2"/>
    <w:rsid w:val="00651752"/>
    <w:rsid w:val="00651879"/>
    <w:rsid w:val="0065194B"/>
    <w:rsid w:val="00651ACB"/>
    <w:rsid w:val="00651D9B"/>
    <w:rsid w:val="00652AB6"/>
    <w:rsid w:val="0065375C"/>
    <w:rsid w:val="00653BED"/>
    <w:rsid w:val="006543E2"/>
    <w:rsid w:val="0065464D"/>
    <w:rsid w:val="00657B29"/>
    <w:rsid w:val="00660432"/>
    <w:rsid w:val="00661C22"/>
    <w:rsid w:val="00661FF3"/>
    <w:rsid w:val="00662007"/>
    <w:rsid w:val="00662994"/>
    <w:rsid w:val="006633DF"/>
    <w:rsid w:val="00664C35"/>
    <w:rsid w:val="00666477"/>
    <w:rsid w:val="00667154"/>
    <w:rsid w:val="00667260"/>
    <w:rsid w:val="00670D73"/>
    <w:rsid w:val="00670FA9"/>
    <w:rsid w:val="00671901"/>
    <w:rsid w:val="00671D3F"/>
    <w:rsid w:val="006723FC"/>
    <w:rsid w:val="006732D9"/>
    <w:rsid w:val="00674DBB"/>
    <w:rsid w:val="00675512"/>
    <w:rsid w:val="00676FDB"/>
    <w:rsid w:val="006801F6"/>
    <w:rsid w:val="00681D06"/>
    <w:rsid w:val="0068219C"/>
    <w:rsid w:val="00683CAB"/>
    <w:rsid w:val="00684DED"/>
    <w:rsid w:val="0068566A"/>
    <w:rsid w:val="00685733"/>
    <w:rsid w:val="00686506"/>
    <w:rsid w:val="0069022F"/>
    <w:rsid w:val="006907A1"/>
    <w:rsid w:val="00690832"/>
    <w:rsid w:val="00690F00"/>
    <w:rsid w:val="00691B00"/>
    <w:rsid w:val="00693582"/>
    <w:rsid w:val="006938CE"/>
    <w:rsid w:val="00694325"/>
    <w:rsid w:val="00694714"/>
    <w:rsid w:val="006957C0"/>
    <w:rsid w:val="00696043"/>
    <w:rsid w:val="0069691B"/>
    <w:rsid w:val="00697297"/>
    <w:rsid w:val="006A0AC3"/>
    <w:rsid w:val="006A1BFE"/>
    <w:rsid w:val="006A25D0"/>
    <w:rsid w:val="006A311D"/>
    <w:rsid w:val="006A3206"/>
    <w:rsid w:val="006A3D98"/>
    <w:rsid w:val="006A48B4"/>
    <w:rsid w:val="006A49F7"/>
    <w:rsid w:val="006A4E8B"/>
    <w:rsid w:val="006A579F"/>
    <w:rsid w:val="006A62A5"/>
    <w:rsid w:val="006A7023"/>
    <w:rsid w:val="006A731C"/>
    <w:rsid w:val="006A7462"/>
    <w:rsid w:val="006A768C"/>
    <w:rsid w:val="006A7C3A"/>
    <w:rsid w:val="006A7CF4"/>
    <w:rsid w:val="006A7E61"/>
    <w:rsid w:val="006B02EE"/>
    <w:rsid w:val="006B08C3"/>
    <w:rsid w:val="006B08E1"/>
    <w:rsid w:val="006B141E"/>
    <w:rsid w:val="006B1987"/>
    <w:rsid w:val="006B1A7A"/>
    <w:rsid w:val="006B37B0"/>
    <w:rsid w:val="006B4018"/>
    <w:rsid w:val="006B411B"/>
    <w:rsid w:val="006B4189"/>
    <w:rsid w:val="006B436E"/>
    <w:rsid w:val="006B45AA"/>
    <w:rsid w:val="006B5656"/>
    <w:rsid w:val="006B577B"/>
    <w:rsid w:val="006B677F"/>
    <w:rsid w:val="006B6BD0"/>
    <w:rsid w:val="006C047D"/>
    <w:rsid w:val="006C0A73"/>
    <w:rsid w:val="006C0D2D"/>
    <w:rsid w:val="006C1E79"/>
    <w:rsid w:val="006C3332"/>
    <w:rsid w:val="006C4622"/>
    <w:rsid w:val="006C4E2D"/>
    <w:rsid w:val="006C5008"/>
    <w:rsid w:val="006C5998"/>
    <w:rsid w:val="006C59A8"/>
    <w:rsid w:val="006C6808"/>
    <w:rsid w:val="006C77DB"/>
    <w:rsid w:val="006C7AF9"/>
    <w:rsid w:val="006D055B"/>
    <w:rsid w:val="006D0CD6"/>
    <w:rsid w:val="006D2A51"/>
    <w:rsid w:val="006D3B87"/>
    <w:rsid w:val="006D4B54"/>
    <w:rsid w:val="006D5942"/>
    <w:rsid w:val="006D6137"/>
    <w:rsid w:val="006D6390"/>
    <w:rsid w:val="006D6ECE"/>
    <w:rsid w:val="006D75FB"/>
    <w:rsid w:val="006D791C"/>
    <w:rsid w:val="006E027E"/>
    <w:rsid w:val="006E22C3"/>
    <w:rsid w:val="006E23CB"/>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2CDA"/>
    <w:rsid w:val="006F35EB"/>
    <w:rsid w:val="006F373C"/>
    <w:rsid w:val="006F3C0A"/>
    <w:rsid w:val="006F4554"/>
    <w:rsid w:val="006F49B6"/>
    <w:rsid w:val="006F4D99"/>
    <w:rsid w:val="006F5B1D"/>
    <w:rsid w:val="006F649D"/>
    <w:rsid w:val="006F7A51"/>
    <w:rsid w:val="00700081"/>
    <w:rsid w:val="007019FB"/>
    <w:rsid w:val="007021E7"/>
    <w:rsid w:val="00702202"/>
    <w:rsid w:val="00702821"/>
    <w:rsid w:val="00706371"/>
    <w:rsid w:val="007100EF"/>
    <w:rsid w:val="0071107B"/>
    <w:rsid w:val="00711CE9"/>
    <w:rsid w:val="00711FAD"/>
    <w:rsid w:val="00711FEA"/>
    <w:rsid w:val="007120E3"/>
    <w:rsid w:val="0071230A"/>
    <w:rsid w:val="00712F76"/>
    <w:rsid w:val="007133AD"/>
    <w:rsid w:val="007145E9"/>
    <w:rsid w:val="00714F5A"/>
    <w:rsid w:val="0071628C"/>
    <w:rsid w:val="007167BD"/>
    <w:rsid w:val="00716979"/>
    <w:rsid w:val="007170ED"/>
    <w:rsid w:val="0072114C"/>
    <w:rsid w:val="0072255F"/>
    <w:rsid w:val="007236E5"/>
    <w:rsid w:val="00724230"/>
    <w:rsid w:val="00724B79"/>
    <w:rsid w:val="00726A4E"/>
    <w:rsid w:val="00726BA9"/>
    <w:rsid w:val="00727080"/>
    <w:rsid w:val="007318AC"/>
    <w:rsid w:val="0073298E"/>
    <w:rsid w:val="00732D29"/>
    <w:rsid w:val="0073440A"/>
    <w:rsid w:val="00734745"/>
    <w:rsid w:val="007348DE"/>
    <w:rsid w:val="00734DC1"/>
    <w:rsid w:val="00735EE8"/>
    <w:rsid w:val="007372C9"/>
    <w:rsid w:val="007378BA"/>
    <w:rsid w:val="00740132"/>
    <w:rsid w:val="00741636"/>
    <w:rsid w:val="0074431F"/>
    <w:rsid w:val="00744D81"/>
    <w:rsid w:val="00746013"/>
    <w:rsid w:val="007467AD"/>
    <w:rsid w:val="00747382"/>
    <w:rsid w:val="00747C22"/>
    <w:rsid w:val="00750DE7"/>
    <w:rsid w:val="00752979"/>
    <w:rsid w:val="00752F58"/>
    <w:rsid w:val="00754811"/>
    <w:rsid w:val="00754E43"/>
    <w:rsid w:val="00755082"/>
    <w:rsid w:val="007552E4"/>
    <w:rsid w:val="00755931"/>
    <w:rsid w:val="00756E30"/>
    <w:rsid w:val="0075749E"/>
    <w:rsid w:val="007579CA"/>
    <w:rsid w:val="00757D08"/>
    <w:rsid w:val="007608B3"/>
    <w:rsid w:val="00760ACC"/>
    <w:rsid w:val="00760B73"/>
    <w:rsid w:val="00760C7B"/>
    <w:rsid w:val="007612FC"/>
    <w:rsid w:val="00762A86"/>
    <w:rsid w:val="00763517"/>
    <w:rsid w:val="007654CF"/>
    <w:rsid w:val="00765DC8"/>
    <w:rsid w:val="007662B5"/>
    <w:rsid w:val="00766E10"/>
    <w:rsid w:val="007702E7"/>
    <w:rsid w:val="00771219"/>
    <w:rsid w:val="00772BA7"/>
    <w:rsid w:val="00772BC2"/>
    <w:rsid w:val="00772F61"/>
    <w:rsid w:val="00773B3B"/>
    <w:rsid w:val="00774B8A"/>
    <w:rsid w:val="00774EA0"/>
    <w:rsid w:val="0077555C"/>
    <w:rsid w:val="00776B57"/>
    <w:rsid w:val="007808FE"/>
    <w:rsid w:val="00781394"/>
    <w:rsid w:val="00781D2F"/>
    <w:rsid w:val="0078214C"/>
    <w:rsid w:val="00782416"/>
    <w:rsid w:val="0078481F"/>
    <w:rsid w:val="00786487"/>
    <w:rsid w:val="00787790"/>
    <w:rsid w:val="00790B65"/>
    <w:rsid w:val="00791179"/>
    <w:rsid w:val="00791478"/>
    <w:rsid w:val="00792BA0"/>
    <w:rsid w:val="00792E14"/>
    <w:rsid w:val="00793736"/>
    <w:rsid w:val="00794CEF"/>
    <w:rsid w:val="00795400"/>
    <w:rsid w:val="007960B2"/>
    <w:rsid w:val="007971A2"/>
    <w:rsid w:val="0079781D"/>
    <w:rsid w:val="00797B22"/>
    <w:rsid w:val="007A2150"/>
    <w:rsid w:val="007A2B47"/>
    <w:rsid w:val="007A3034"/>
    <w:rsid w:val="007A3699"/>
    <w:rsid w:val="007A39F9"/>
    <w:rsid w:val="007A3B3F"/>
    <w:rsid w:val="007A3C9B"/>
    <w:rsid w:val="007A3CFB"/>
    <w:rsid w:val="007A5E93"/>
    <w:rsid w:val="007A5F26"/>
    <w:rsid w:val="007A6F89"/>
    <w:rsid w:val="007B065C"/>
    <w:rsid w:val="007B0E85"/>
    <w:rsid w:val="007B2102"/>
    <w:rsid w:val="007B4907"/>
    <w:rsid w:val="007B772F"/>
    <w:rsid w:val="007B7C6B"/>
    <w:rsid w:val="007B7F00"/>
    <w:rsid w:val="007C1D3B"/>
    <w:rsid w:val="007C2053"/>
    <w:rsid w:val="007C3BD3"/>
    <w:rsid w:val="007C4064"/>
    <w:rsid w:val="007C40D8"/>
    <w:rsid w:val="007C4D11"/>
    <w:rsid w:val="007C50FA"/>
    <w:rsid w:val="007C5D63"/>
    <w:rsid w:val="007C6A64"/>
    <w:rsid w:val="007C7B05"/>
    <w:rsid w:val="007D0DB6"/>
    <w:rsid w:val="007D1D37"/>
    <w:rsid w:val="007D1D4D"/>
    <w:rsid w:val="007D2640"/>
    <w:rsid w:val="007D434B"/>
    <w:rsid w:val="007D4C13"/>
    <w:rsid w:val="007D4DC1"/>
    <w:rsid w:val="007D5001"/>
    <w:rsid w:val="007E008B"/>
    <w:rsid w:val="007E0167"/>
    <w:rsid w:val="007E1D27"/>
    <w:rsid w:val="007E2F85"/>
    <w:rsid w:val="007E3A97"/>
    <w:rsid w:val="007E3E45"/>
    <w:rsid w:val="007E469E"/>
    <w:rsid w:val="007E48A9"/>
    <w:rsid w:val="007E4BAC"/>
    <w:rsid w:val="007E5548"/>
    <w:rsid w:val="007E6067"/>
    <w:rsid w:val="007E6773"/>
    <w:rsid w:val="007E7032"/>
    <w:rsid w:val="007E7ED5"/>
    <w:rsid w:val="007F1B6D"/>
    <w:rsid w:val="007F22DF"/>
    <w:rsid w:val="007F2589"/>
    <w:rsid w:val="007F3753"/>
    <w:rsid w:val="007F42FF"/>
    <w:rsid w:val="007F5E45"/>
    <w:rsid w:val="007F5FC4"/>
    <w:rsid w:val="007F6238"/>
    <w:rsid w:val="007F64E3"/>
    <w:rsid w:val="007F695B"/>
    <w:rsid w:val="007F7EDF"/>
    <w:rsid w:val="00800CF1"/>
    <w:rsid w:val="00801958"/>
    <w:rsid w:val="00802103"/>
    <w:rsid w:val="008027F5"/>
    <w:rsid w:val="00802CB7"/>
    <w:rsid w:val="00802E34"/>
    <w:rsid w:val="008030AF"/>
    <w:rsid w:val="00804621"/>
    <w:rsid w:val="00804A17"/>
    <w:rsid w:val="00805A79"/>
    <w:rsid w:val="00805E8A"/>
    <w:rsid w:val="00810E10"/>
    <w:rsid w:val="00812219"/>
    <w:rsid w:val="0081231A"/>
    <w:rsid w:val="00814721"/>
    <w:rsid w:val="00817AA6"/>
    <w:rsid w:val="00817E89"/>
    <w:rsid w:val="00820D88"/>
    <w:rsid w:val="00820EA3"/>
    <w:rsid w:val="008221B7"/>
    <w:rsid w:val="00822F10"/>
    <w:rsid w:val="008240D6"/>
    <w:rsid w:val="00826BE2"/>
    <w:rsid w:val="00831230"/>
    <w:rsid w:val="008318E5"/>
    <w:rsid w:val="008324EF"/>
    <w:rsid w:val="00832D26"/>
    <w:rsid w:val="00832F68"/>
    <w:rsid w:val="008343E4"/>
    <w:rsid w:val="008346AF"/>
    <w:rsid w:val="00834745"/>
    <w:rsid w:val="00834963"/>
    <w:rsid w:val="00834E9B"/>
    <w:rsid w:val="00836321"/>
    <w:rsid w:val="0083692C"/>
    <w:rsid w:val="00837DCE"/>
    <w:rsid w:val="00837F44"/>
    <w:rsid w:val="008403A9"/>
    <w:rsid w:val="00841784"/>
    <w:rsid w:val="0084347D"/>
    <w:rsid w:val="008448C3"/>
    <w:rsid w:val="00844CF7"/>
    <w:rsid w:val="0084508A"/>
    <w:rsid w:val="00846385"/>
    <w:rsid w:val="0085047F"/>
    <w:rsid w:val="00850FB7"/>
    <w:rsid w:val="00851A7D"/>
    <w:rsid w:val="00851F78"/>
    <w:rsid w:val="008521C9"/>
    <w:rsid w:val="00852CB8"/>
    <w:rsid w:val="00853441"/>
    <w:rsid w:val="00853545"/>
    <w:rsid w:val="00853F94"/>
    <w:rsid w:val="008547B6"/>
    <w:rsid w:val="00854FF4"/>
    <w:rsid w:val="00855373"/>
    <w:rsid w:val="00855378"/>
    <w:rsid w:val="008554D3"/>
    <w:rsid w:val="00855F42"/>
    <w:rsid w:val="008608DE"/>
    <w:rsid w:val="00860A17"/>
    <w:rsid w:val="00861109"/>
    <w:rsid w:val="00861603"/>
    <w:rsid w:val="00861BA4"/>
    <w:rsid w:val="00861C23"/>
    <w:rsid w:val="00862BB9"/>
    <w:rsid w:val="00862EBA"/>
    <w:rsid w:val="008648B7"/>
    <w:rsid w:val="00864FEC"/>
    <w:rsid w:val="008650CE"/>
    <w:rsid w:val="008652A4"/>
    <w:rsid w:val="0086666B"/>
    <w:rsid w:val="00866D7A"/>
    <w:rsid w:val="008673B1"/>
    <w:rsid w:val="00867764"/>
    <w:rsid w:val="008706F1"/>
    <w:rsid w:val="00870A41"/>
    <w:rsid w:val="00872132"/>
    <w:rsid w:val="008724B6"/>
    <w:rsid w:val="008733A1"/>
    <w:rsid w:val="00873DD0"/>
    <w:rsid w:val="008761AA"/>
    <w:rsid w:val="0087630C"/>
    <w:rsid w:val="008803DE"/>
    <w:rsid w:val="0088101F"/>
    <w:rsid w:val="0088129A"/>
    <w:rsid w:val="008818C6"/>
    <w:rsid w:val="008827BC"/>
    <w:rsid w:val="0088322F"/>
    <w:rsid w:val="00883658"/>
    <w:rsid w:val="00883F17"/>
    <w:rsid w:val="00884143"/>
    <w:rsid w:val="008844D7"/>
    <w:rsid w:val="00884590"/>
    <w:rsid w:val="008847E0"/>
    <w:rsid w:val="00884AC9"/>
    <w:rsid w:val="00884C7F"/>
    <w:rsid w:val="00885724"/>
    <w:rsid w:val="00885888"/>
    <w:rsid w:val="008874D0"/>
    <w:rsid w:val="00887B8D"/>
    <w:rsid w:val="0089018C"/>
    <w:rsid w:val="0089276D"/>
    <w:rsid w:val="00892E5F"/>
    <w:rsid w:val="00892F20"/>
    <w:rsid w:val="00892F7E"/>
    <w:rsid w:val="0089346B"/>
    <w:rsid w:val="00894E19"/>
    <w:rsid w:val="008963A4"/>
    <w:rsid w:val="008963F4"/>
    <w:rsid w:val="00897531"/>
    <w:rsid w:val="00897762"/>
    <w:rsid w:val="00897A58"/>
    <w:rsid w:val="008A22A1"/>
    <w:rsid w:val="008A230B"/>
    <w:rsid w:val="008A319B"/>
    <w:rsid w:val="008A3AE3"/>
    <w:rsid w:val="008A3BC2"/>
    <w:rsid w:val="008A4073"/>
    <w:rsid w:val="008A41FC"/>
    <w:rsid w:val="008A505B"/>
    <w:rsid w:val="008B3A8E"/>
    <w:rsid w:val="008B4A6D"/>
    <w:rsid w:val="008B4DFE"/>
    <w:rsid w:val="008B4F02"/>
    <w:rsid w:val="008B56D5"/>
    <w:rsid w:val="008B5C01"/>
    <w:rsid w:val="008B6BA6"/>
    <w:rsid w:val="008B7646"/>
    <w:rsid w:val="008B7A85"/>
    <w:rsid w:val="008C00DD"/>
    <w:rsid w:val="008C054E"/>
    <w:rsid w:val="008C33BC"/>
    <w:rsid w:val="008C35B9"/>
    <w:rsid w:val="008C552D"/>
    <w:rsid w:val="008C5A61"/>
    <w:rsid w:val="008C63F2"/>
    <w:rsid w:val="008C6492"/>
    <w:rsid w:val="008C6577"/>
    <w:rsid w:val="008C722A"/>
    <w:rsid w:val="008D1482"/>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8D4"/>
    <w:rsid w:val="008E1B99"/>
    <w:rsid w:val="008E2448"/>
    <w:rsid w:val="008E34FB"/>
    <w:rsid w:val="008E35DD"/>
    <w:rsid w:val="008E3A59"/>
    <w:rsid w:val="008E3C73"/>
    <w:rsid w:val="008E518F"/>
    <w:rsid w:val="008E5A49"/>
    <w:rsid w:val="008E69E6"/>
    <w:rsid w:val="008E7DE8"/>
    <w:rsid w:val="008F07C4"/>
    <w:rsid w:val="008F1584"/>
    <w:rsid w:val="008F1683"/>
    <w:rsid w:val="008F1AFE"/>
    <w:rsid w:val="008F24FB"/>
    <w:rsid w:val="008F4077"/>
    <w:rsid w:val="008F44AF"/>
    <w:rsid w:val="008F5030"/>
    <w:rsid w:val="008F50C0"/>
    <w:rsid w:val="008F5680"/>
    <w:rsid w:val="008F7010"/>
    <w:rsid w:val="008F7B92"/>
    <w:rsid w:val="009026FC"/>
    <w:rsid w:val="00902AA8"/>
    <w:rsid w:val="009037A0"/>
    <w:rsid w:val="00904A8C"/>
    <w:rsid w:val="00905111"/>
    <w:rsid w:val="00906BFE"/>
    <w:rsid w:val="009070A5"/>
    <w:rsid w:val="00907169"/>
    <w:rsid w:val="0091066B"/>
    <w:rsid w:val="00910678"/>
    <w:rsid w:val="00910FEB"/>
    <w:rsid w:val="0091255B"/>
    <w:rsid w:val="00912914"/>
    <w:rsid w:val="00912FFA"/>
    <w:rsid w:val="00913053"/>
    <w:rsid w:val="00913FC4"/>
    <w:rsid w:val="009142CE"/>
    <w:rsid w:val="00914A1A"/>
    <w:rsid w:val="009154B7"/>
    <w:rsid w:val="00915AB6"/>
    <w:rsid w:val="00915BB4"/>
    <w:rsid w:val="009162E6"/>
    <w:rsid w:val="009177AD"/>
    <w:rsid w:val="00917911"/>
    <w:rsid w:val="00917DD0"/>
    <w:rsid w:val="00920753"/>
    <w:rsid w:val="00921E4C"/>
    <w:rsid w:val="00921E77"/>
    <w:rsid w:val="009237D6"/>
    <w:rsid w:val="0092463F"/>
    <w:rsid w:val="0092557E"/>
    <w:rsid w:val="0092636B"/>
    <w:rsid w:val="0092643F"/>
    <w:rsid w:val="00926814"/>
    <w:rsid w:val="00927D2C"/>
    <w:rsid w:val="00932165"/>
    <w:rsid w:val="009327BB"/>
    <w:rsid w:val="00935E4C"/>
    <w:rsid w:val="0093663A"/>
    <w:rsid w:val="009366EF"/>
    <w:rsid w:val="009370E8"/>
    <w:rsid w:val="009409B3"/>
    <w:rsid w:val="009410D2"/>
    <w:rsid w:val="0094218C"/>
    <w:rsid w:val="009424C1"/>
    <w:rsid w:val="00943096"/>
    <w:rsid w:val="00943286"/>
    <w:rsid w:val="00943CBE"/>
    <w:rsid w:val="0094531F"/>
    <w:rsid w:val="00945D0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AB"/>
    <w:rsid w:val="00963B11"/>
    <w:rsid w:val="00963D33"/>
    <w:rsid w:val="00963E54"/>
    <w:rsid w:val="009659C3"/>
    <w:rsid w:val="00965C27"/>
    <w:rsid w:val="00966698"/>
    <w:rsid w:val="00966FDE"/>
    <w:rsid w:val="00967BFC"/>
    <w:rsid w:val="00970B0F"/>
    <w:rsid w:val="00971368"/>
    <w:rsid w:val="00972F6B"/>
    <w:rsid w:val="00973F61"/>
    <w:rsid w:val="00974126"/>
    <w:rsid w:val="009751B3"/>
    <w:rsid w:val="00975240"/>
    <w:rsid w:val="00975276"/>
    <w:rsid w:val="00977635"/>
    <w:rsid w:val="00977734"/>
    <w:rsid w:val="009778FA"/>
    <w:rsid w:val="00980888"/>
    <w:rsid w:val="0098123F"/>
    <w:rsid w:val="00981E63"/>
    <w:rsid w:val="00982746"/>
    <w:rsid w:val="009838D6"/>
    <w:rsid w:val="00983B8D"/>
    <w:rsid w:val="00983E0E"/>
    <w:rsid w:val="00986739"/>
    <w:rsid w:val="00986E3E"/>
    <w:rsid w:val="00987498"/>
    <w:rsid w:val="00987966"/>
    <w:rsid w:val="00987C9B"/>
    <w:rsid w:val="00987F9D"/>
    <w:rsid w:val="00990027"/>
    <w:rsid w:val="0099293C"/>
    <w:rsid w:val="00992C81"/>
    <w:rsid w:val="0099574D"/>
    <w:rsid w:val="009957EF"/>
    <w:rsid w:val="009960A6"/>
    <w:rsid w:val="009961B1"/>
    <w:rsid w:val="00996665"/>
    <w:rsid w:val="009A0399"/>
    <w:rsid w:val="009A0C31"/>
    <w:rsid w:val="009A22C7"/>
    <w:rsid w:val="009A5129"/>
    <w:rsid w:val="009A5929"/>
    <w:rsid w:val="009A5A7B"/>
    <w:rsid w:val="009A5B3A"/>
    <w:rsid w:val="009A5BAD"/>
    <w:rsid w:val="009A6208"/>
    <w:rsid w:val="009A685F"/>
    <w:rsid w:val="009A7662"/>
    <w:rsid w:val="009B1493"/>
    <w:rsid w:val="009B4C31"/>
    <w:rsid w:val="009B4F83"/>
    <w:rsid w:val="009B5374"/>
    <w:rsid w:val="009B58AB"/>
    <w:rsid w:val="009B5D0D"/>
    <w:rsid w:val="009B69F5"/>
    <w:rsid w:val="009B7AA8"/>
    <w:rsid w:val="009C02DD"/>
    <w:rsid w:val="009C0793"/>
    <w:rsid w:val="009C1576"/>
    <w:rsid w:val="009C3388"/>
    <w:rsid w:val="009C4D47"/>
    <w:rsid w:val="009C6A77"/>
    <w:rsid w:val="009C6C80"/>
    <w:rsid w:val="009D03EB"/>
    <w:rsid w:val="009D15D1"/>
    <w:rsid w:val="009D3ED0"/>
    <w:rsid w:val="009D59D1"/>
    <w:rsid w:val="009D6493"/>
    <w:rsid w:val="009D6D65"/>
    <w:rsid w:val="009D6E2B"/>
    <w:rsid w:val="009D7E5D"/>
    <w:rsid w:val="009E074E"/>
    <w:rsid w:val="009E1ABD"/>
    <w:rsid w:val="009E263F"/>
    <w:rsid w:val="009E2E47"/>
    <w:rsid w:val="009E3D43"/>
    <w:rsid w:val="009E49AA"/>
    <w:rsid w:val="009E4AEC"/>
    <w:rsid w:val="009E5EF3"/>
    <w:rsid w:val="009E6C7D"/>
    <w:rsid w:val="009E7885"/>
    <w:rsid w:val="009E7B85"/>
    <w:rsid w:val="009F02E4"/>
    <w:rsid w:val="009F0BA8"/>
    <w:rsid w:val="009F129B"/>
    <w:rsid w:val="009F3963"/>
    <w:rsid w:val="009F3F83"/>
    <w:rsid w:val="009F4313"/>
    <w:rsid w:val="009F5719"/>
    <w:rsid w:val="009F575B"/>
    <w:rsid w:val="009F601D"/>
    <w:rsid w:val="009F6035"/>
    <w:rsid w:val="00A0358B"/>
    <w:rsid w:val="00A03F57"/>
    <w:rsid w:val="00A04D57"/>
    <w:rsid w:val="00A0505E"/>
    <w:rsid w:val="00A0651A"/>
    <w:rsid w:val="00A1072B"/>
    <w:rsid w:val="00A1163C"/>
    <w:rsid w:val="00A122C0"/>
    <w:rsid w:val="00A13EB5"/>
    <w:rsid w:val="00A15C2F"/>
    <w:rsid w:val="00A1617C"/>
    <w:rsid w:val="00A1645B"/>
    <w:rsid w:val="00A16813"/>
    <w:rsid w:val="00A175F9"/>
    <w:rsid w:val="00A20A5C"/>
    <w:rsid w:val="00A223EA"/>
    <w:rsid w:val="00A22C38"/>
    <w:rsid w:val="00A23544"/>
    <w:rsid w:val="00A23F20"/>
    <w:rsid w:val="00A24F46"/>
    <w:rsid w:val="00A25284"/>
    <w:rsid w:val="00A25F87"/>
    <w:rsid w:val="00A266E4"/>
    <w:rsid w:val="00A269C8"/>
    <w:rsid w:val="00A26BB0"/>
    <w:rsid w:val="00A26C9B"/>
    <w:rsid w:val="00A31410"/>
    <w:rsid w:val="00A32155"/>
    <w:rsid w:val="00A326A3"/>
    <w:rsid w:val="00A32C2C"/>
    <w:rsid w:val="00A35569"/>
    <w:rsid w:val="00A36495"/>
    <w:rsid w:val="00A41D5A"/>
    <w:rsid w:val="00A439BC"/>
    <w:rsid w:val="00A4495D"/>
    <w:rsid w:val="00A459AA"/>
    <w:rsid w:val="00A45C05"/>
    <w:rsid w:val="00A45D37"/>
    <w:rsid w:val="00A476D6"/>
    <w:rsid w:val="00A47ADF"/>
    <w:rsid w:val="00A503EB"/>
    <w:rsid w:val="00A50C2C"/>
    <w:rsid w:val="00A511CD"/>
    <w:rsid w:val="00A5176F"/>
    <w:rsid w:val="00A51C90"/>
    <w:rsid w:val="00A51E5B"/>
    <w:rsid w:val="00A51F20"/>
    <w:rsid w:val="00A5231C"/>
    <w:rsid w:val="00A540E7"/>
    <w:rsid w:val="00A54306"/>
    <w:rsid w:val="00A55DDA"/>
    <w:rsid w:val="00A60042"/>
    <w:rsid w:val="00A6045F"/>
    <w:rsid w:val="00A60B6C"/>
    <w:rsid w:val="00A60BF8"/>
    <w:rsid w:val="00A6181E"/>
    <w:rsid w:val="00A623D4"/>
    <w:rsid w:val="00A63BF7"/>
    <w:rsid w:val="00A63D13"/>
    <w:rsid w:val="00A64EC8"/>
    <w:rsid w:val="00A658D2"/>
    <w:rsid w:val="00A65BF5"/>
    <w:rsid w:val="00A6655B"/>
    <w:rsid w:val="00A67909"/>
    <w:rsid w:val="00A70728"/>
    <w:rsid w:val="00A72781"/>
    <w:rsid w:val="00A728FD"/>
    <w:rsid w:val="00A72FFA"/>
    <w:rsid w:val="00A75A55"/>
    <w:rsid w:val="00A75E8B"/>
    <w:rsid w:val="00A7686D"/>
    <w:rsid w:val="00A76CD7"/>
    <w:rsid w:val="00A7773C"/>
    <w:rsid w:val="00A802F5"/>
    <w:rsid w:val="00A8042B"/>
    <w:rsid w:val="00A806EC"/>
    <w:rsid w:val="00A81E17"/>
    <w:rsid w:val="00A82359"/>
    <w:rsid w:val="00A85184"/>
    <w:rsid w:val="00A86139"/>
    <w:rsid w:val="00A867A9"/>
    <w:rsid w:val="00A872D5"/>
    <w:rsid w:val="00A87943"/>
    <w:rsid w:val="00A87A36"/>
    <w:rsid w:val="00A90DD7"/>
    <w:rsid w:val="00A92ACE"/>
    <w:rsid w:val="00A92EAE"/>
    <w:rsid w:val="00A93D75"/>
    <w:rsid w:val="00A96031"/>
    <w:rsid w:val="00A979F0"/>
    <w:rsid w:val="00A97D61"/>
    <w:rsid w:val="00AA1283"/>
    <w:rsid w:val="00AA1B2D"/>
    <w:rsid w:val="00AA3B89"/>
    <w:rsid w:val="00AB12E7"/>
    <w:rsid w:val="00AB1657"/>
    <w:rsid w:val="00AB1ED0"/>
    <w:rsid w:val="00AB2275"/>
    <w:rsid w:val="00AB2284"/>
    <w:rsid w:val="00AB2324"/>
    <w:rsid w:val="00AB260F"/>
    <w:rsid w:val="00AB3161"/>
    <w:rsid w:val="00AB3D22"/>
    <w:rsid w:val="00AB3FFF"/>
    <w:rsid w:val="00AB4F2B"/>
    <w:rsid w:val="00AB4F54"/>
    <w:rsid w:val="00AB4FC0"/>
    <w:rsid w:val="00AB6496"/>
    <w:rsid w:val="00AC1D9F"/>
    <w:rsid w:val="00AC3111"/>
    <w:rsid w:val="00AC3942"/>
    <w:rsid w:val="00AC604D"/>
    <w:rsid w:val="00AC651D"/>
    <w:rsid w:val="00AC7072"/>
    <w:rsid w:val="00AC7FB1"/>
    <w:rsid w:val="00AD00B7"/>
    <w:rsid w:val="00AD1AAE"/>
    <w:rsid w:val="00AD1C7F"/>
    <w:rsid w:val="00AD2B29"/>
    <w:rsid w:val="00AD3595"/>
    <w:rsid w:val="00AD44EB"/>
    <w:rsid w:val="00AD46BD"/>
    <w:rsid w:val="00AD4C8D"/>
    <w:rsid w:val="00AD68A4"/>
    <w:rsid w:val="00AD6A78"/>
    <w:rsid w:val="00AD6AEB"/>
    <w:rsid w:val="00AE0699"/>
    <w:rsid w:val="00AE1CE0"/>
    <w:rsid w:val="00AE2CB3"/>
    <w:rsid w:val="00AE363A"/>
    <w:rsid w:val="00AE3803"/>
    <w:rsid w:val="00AE3D32"/>
    <w:rsid w:val="00AE3ED1"/>
    <w:rsid w:val="00AE41AA"/>
    <w:rsid w:val="00AE44A3"/>
    <w:rsid w:val="00AE4907"/>
    <w:rsid w:val="00AE499C"/>
    <w:rsid w:val="00AE4CD6"/>
    <w:rsid w:val="00AE67FE"/>
    <w:rsid w:val="00AF0101"/>
    <w:rsid w:val="00AF1FF7"/>
    <w:rsid w:val="00AF2DB7"/>
    <w:rsid w:val="00AF36E1"/>
    <w:rsid w:val="00AF396E"/>
    <w:rsid w:val="00AF3A72"/>
    <w:rsid w:val="00AF54C7"/>
    <w:rsid w:val="00AF567A"/>
    <w:rsid w:val="00AF6904"/>
    <w:rsid w:val="00AF6A56"/>
    <w:rsid w:val="00AF743E"/>
    <w:rsid w:val="00AF7832"/>
    <w:rsid w:val="00B0178E"/>
    <w:rsid w:val="00B024B2"/>
    <w:rsid w:val="00B02AA5"/>
    <w:rsid w:val="00B04B13"/>
    <w:rsid w:val="00B04FD3"/>
    <w:rsid w:val="00B0620A"/>
    <w:rsid w:val="00B06DA9"/>
    <w:rsid w:val="00B11619"/>
    <w:rsid w:val="00B1269E"/>
    <w:rsid w:val="00B1358F"/>
    <w:rsid w:val="00B13836"/>
    <w:rsid w:val="00B13AAB"/>
    <w:rsid w:val="00B13D30"/>
    <w:rsid w:val="00B141F5"/>
    <w:rsid w:val="00B146F7"/>
    <w:rsid w:val="00B14A74"/>
    <w:rsid w:val="00B15398"/>
    <w:rsid w:val="00B15FDA"/>
    <w:rsid w:val="00B160F1"/>
    <w:rsid w:val="00B165CC"/>
    <w:rsid w:val="00B16D95"/>
    <w:rsid w:val="00B174A6"/>
    <w:rsid w:val="00B21421"/>
    <w:rsid w:val="00B2230B"/>
    <w:rsid w:val="00B2250C"/>
    <w:rsid w:val="00B2350F"/>
    <w:rsid w:val="00B249F5"/>
    <w:rsid w:val="00B250A3"/>
    <w:rsid w:val="00B314A7"/>
    <w:rsid w:val="00B31EBA"/>
    <w:rsid w:val="00B323D0"/>
    <w:rsid w:val="00B32F71"/>
    <w:rsid w:val="00B3375A"/>
    <w:rsid w:val="00B337EE"/>
    <w:rsid w:val="00B349A8"/>
    <w:rsid w:val="00B3530A"/>
    <w:rsid w:val="00B359E5"/>
    <w:rsid w:val="00B37185"/>
    <w:rsid w:val="00B371DF"/>
    <w:rsid w:val="00B4285B"/>
    <w:rsid w:val="00B43385"/>
    <w:rsid w:val="00B43443"/>
    <w:rsid w:val="00B438FF"/>
    <w:rsid w:val="00B43AE8"/>
    <w:rsid w:val="00B44A09"/>
    <w:rsid w:val="00B454BC"/>
    <w:rsid w:val="00B4551D"/>
    <w:rsid w:val="00B46AD7"/>
    <w:rsid w:val="00B519E8"/>
    <w:rsid w:val="00B529E1"/>
    <w:rsid w:val="00B5594E"/>
    <w:rsid w:val="00B563AE"/>
    <w:rsid w:val="00B56F3A"/>
    <w:rsid w:val="00B600C1"/>
    <w:rsid w:val="00B60894"/>
    <w:rsid w:val="00B618DE"/>
    <w:rsid w:val="00B61BD5"/>
    <w:rsid w:val="00B62EAB"/>
    <w:rsid w:val="00B6300F"/>
    <w:rsid w:val="00B64A56"/>
    <w:rsid w:val="00B65A8B"/>
    <w:rsid w:val="00B65BAE"/>
    <w:rsid w:val="00B66536"/>
    <w:rsid w:val="00B66600"/>
    <w:rsid w:val="00B678D4"/>
    <w:rsid w:val="00B67B5B"/>
    <w:rsid w:val="00B70A62"/>
    <w:rsid w:val="00B70AD7"/>
    <w:rsid w:val="00B70B61"/>
    <w:rsid w:val="00B715B4"/>
    <w:rsid w:val="00B719DA"/>
    <w:rsid w:val="00B72012"/>
    <w:rsid w:val="00B739F7"/>
    <w:rsid w:val="00B73BA5"/>
    <w:rsid w:val="00B74632"/>
    <w:rsid w:val="00B74BD1"/>
    <w:rsid w:val="00B75AF2"/>
    <w:rsid w:val="00B76788"/>
    <w:rsid w:val="00B76918"/>
    <w:rsid w:val="00B76FB7"/>
    <w:rsid w:val="00B77491"/>
    <w:rsid w:val="00B77906"/>
    <w:rsid w:val="00B8118E"/>
    <w:rsid w:val="00B81290"/>
    <w:rsid w:val="00B82DAA"/>
    <w:rsid w:val="00B82F38"/>
    <w:rsid w:val="00B8358D"/>
    <w:rsid w:val="00B83665"/>
    <w:rsid w:val="00B840C8"/>
    <w:rsid w:val="00B85003"/>
    <w:rsid w:val="00B85B65"/>
    <w:rsid w:val="00B85B72"/>
    <w:rsid w:val="00B85D9B"/>
    <w:rsid w:val="00B86804"/>
    <w:rsid w:val="00B8756B"/>
    <w:rsid w:val="00B87773"/>
    <w:rsid w:val="00B90AA8"/>
    <w:rsid w:val="00B953D4"/>
    <w:rsid w:val="00B95792"/>
    <w:rsid w:val="00B95825"/>
    <w:rsid w:val="00B97033"/>
    <w:rsid w:val="00B97343"/>
    <w:rsid w:val="00B97419"/>
    <w:rsid w:val="00B97BF6"/>
    <w:rsid w:val="00B97D94"/>
    <w:rsid w:val="00BA034F"/>
    <w:rsid w:val="00BA0801"/>
    <w:rsid w:val="00BA0957"/>
    <w:rsid w:val="00BA1372"/>
    <w:rsid w:val="00BA2B8E"/>
    <w:rsid w:val="00BA2BC9"/>
    <w:rsid w:val="00BA2D6D"/>
    <w:rsid w:val="00BA4DE8"/>
    <w:rsid w:val="00BA5C52"/>
    <w:rsid w:val="00BA663C"/>
    <w:rsid w:val="00BA6803"/>
    <w:rsid w:val="00BA7355"/>
    <w:rsid w:val="00BA7B10"/>
    <w:rsid w:val="00BB03D7"/>
    <w:rsid w:val="00BB0ADA"/>
    <w:rsid w:val="00BB0E28"/>
    <w:rsid w:val="00BB22F8"/>
    <w:rsid w:val="00BB255D"/>
    <w:rsid w:val="00BB38F2"/>
    <w:rsid w:val="00BB471D"/>
    <w:rsid w:val="00BB5EFC"/>
    <w:rsid w:val="00BB60A1"/>
    <w:rsid w:val="00BC06E0"/>
    <w:rsid w:val="00BC0828"/>
    <w:rsid w:val="00BC0F38"/>
    <w:rsid w:val="00BC1064"/>
    <w:rsid w:val="00BC10C6"/>
    <w:rsid w:val="00BC1218"/>
    <w:rsid w:val="00BC29B4"/>
    <w:rsid w:val="00BC329D"/>
    <w:rsid w:val="00BC3811"/>
    <w:rsid w:val="00BC4086"/>
    <w:rsid w:val="00BD25F9"/>
    <w:rsid w:val="00BD2717"/>
    <w:rsid w:val="00BD4D4D"/>
    <w:rsid w:val="00BD55B5"/>
    <w:rsid w:val="00BD73F3"/>
    <w:rsid w:val="00BD7534"/>
    <w:rsid w:val="00BD7B10"/>
    <w:rsid w:val="00BE0AF9"/>
    <w:rsid w:val="00BE0CA3"/>
    <w:rsid w:val="00BE0E05"/>
    <w:rsid w:val="00BE13D8"/>
    <w:rsid w:val="00BE15EA"/>
    <w:rsid w:val="00BE1DD5"/>
    <w:rsid w:val="00BE22BB"/>
    <w:rsid w:val="00BE3B1E"/>
    <w:rsid w:val="00BE5465"/>
    <w:rsid w:val="00BE5BD7"/>
    <w:rsid w:val="00BE659F"/>
    <w:rsid w:val="00BE74BF"/>
    <w:rsid w:val="00BF01B9"/>
    <w:rsid w:val="00BF0D5C"/>
    <w:rsid w:val="00BF1042"/>
    <w:rsid w:val="00BF10BF"/>
    <w:rsid w:val="00BF1635"/>
    <w:rsid w:val="00BF308A"/>
    <w:rsid w:val="00BF33DE"/>
    <w:rsid w:val="00BF3461"/>
    <w:rsid w:val="00BF37F8"/>
    <w:rsid w:val="00BF3C10"/>
    <w:rsid w:val="00BF3E08"/>
    <w:rsid w:val="00BF4EE8"/>
    <w:rsid w:val="00BF5408"/>
    <w:rsid w:val="00BF5474"/>
    <w:rsid w:val="00BF6783"/>
    <w:rsid w:val="00BF708E"/>
    <w:rsid w:val="00BF742A"/>
    <w:rsid w:val="00BF7BA2"/>
    <w:rsid w:val="00BF7D87"/>
    <w:rsid w:val="00C01755"/>
    <w:rsid w:val="00C0185D"/>
    <w:rsid w:val="00C018B5"/>
    <w:rsid w:val="00C02305"/>
    <w:rsid w:val="00C02F3F"/>
    <w:rsid w:val="00C042A4"/>
    <w:rsid w:val="00C0618A"/>
    <w:rsid w:val="00C06338"/>
    <w:rsid w:val="00C069E3"/>
    <w:rsid w:val="00C1010E"/>
    <w:rsid w:val="00C101F6"/>
    <w:rsid w:val="00C104E1"/>
    <w:rsid w:val="00C10FE8"/>
    <w:rsid w:val="00C13F65"/>
    <w:rsid w:val="00C14662"/>
    <w:rsid w:val="00C14FB7"/>
    <w:rsid w:val="00C1576C"/>
    <w:rsid w:val="00C15FFF"/>
    <w:rsid w:val="00C1694F"/>
    <w:rsid w:val="00C171C4"/>
    <w:rsid w:val="00C173B4"/>
    <w:rsid w:val="00C20A18"/>
    <w:rsid w:val="00C213C2"/>
    <w:rsid w:val="00C215A5"/>
    <w:rsid w:val="00C215D9"/>
    <w:rsid w:val="00C2162F"/>
    <w:rsid w:val="00C22AF0"/>
    <w:rsid w:val="00C2357A"/>
    <w:rsid w:val="00C24605"/>
    <w:rsid w:val="00C24C6D"/>
    <w:rsid w:val="00C25480"/>
    <w:rsid w:val="00C262A7"/>
    <w:rsid w:val="00C279E3"/>
    <w:rsid w:val="00C31E76"/>
    <w:rsid w:val="00C327CC"/>
    <w:rsid w:val="00C32A09"/>
    <w:rsid w:val="00C33398"/>
    <w:rsid w:val="00C34A19"/>
    <w:rsid w:val="00C34FFA"/>
    <w:rsid w:val="00C35027"/>
    <w:rsid w:val="00C3529A"/>
    <w:rsid w:val="00C352B4"/>
    <w:rsid w:val="00C35CB9"/>
    <w:rsid w:val="00C36AB1"/>
    <w:rsid w:val="00C405AC"/>
    <w:rsid w:val="00C41205"/>
    <w:rsid w:val="00C41547"/>
    <w:rsid w:val="00C4190D"/>
    <w:rsid w:val="00C41E07"/>
    <w:rsid w:val="00C421C5"/>
    <w:rsid w:val="00C427C5"/>
    <w:rsid w:val="00C430EA"/>
    <w:rsid w:val="00C43AA6"/>
    <w:rsid w:val="00C45C0D"/>
    <w:rsid w:val="00C45FF0"/>
    <w:rsid w:val="00C46C23"/>
    <w:rsid w:val="00C46CBA"/>
    <w:rsid w:val="00C47653"/>
    <w:rsid w:val="00C4789A"/>
    <w:rsid w:val="00C47B58"/>
    <w:rsid w:val="00C47F44"/>
    <w:rsid w:val="00C505BB"/>
    <w:rsid w:val="00C505F6"/>
    <w:rsid w:val="00C5174A"/>
    <w:rsid w:val="00C521F9"/>
    <w:rsid w:val="00C52B1E"/>
    <w:rsid w:val="00C52EB4"/>
    <w:rsid w:val="00C542F5"/>
    <w:rsid w:val="00C5439B"/>
    <w:rsid w:val="00C54709"/>
    <w:rsid w:val="00C54D62"/>
    <w:rsid w:val="00C54F57"/>
    <w:rsid w:val="00C564F7"/>
    <w:rsid w:val="00C57953"/>
    <w:rsid w:val="00C60947"/>
    <w:rsid w:val="00C60A8D"/>
    <w:rsid w:val="00C60BE6"/>
    <w:rsid w:val="00C6258D"/>
    <w:rsid w:val="00C62C5F"/>
    <w:rsid w:val="00C63516"/>
    <w:rsid w:val="00C63A5D"/>
    <w:rsid w:val="00C64487"/>
    <w:rsid w:val="00C65D6C"/>
    <w:rsid w:val="00C669C1"/>
    <w:rsid w:val="00C67E09"/>
    <w:rsid w:val="00C723AA"/>
    <w:rsid w:val="00C7355F"/>
    <w:rsid w:val="00C74A13"/>
    <w:rsid w:val="00C75B51"/>
    <w:rsid w:val="00C75D80"/>
    <w:rsid w:val="00C76085"/>
    <w:rsid w:val="00C779A7"/>
    <w:rsid w:val="00C77E71"/>
    <w:rsid w:val="00C80F09"/>
    <w:rsid w:val="00C81868"/>
    <w:rsid w:val="00C81B29"/>
    <w:rsid w:val="00C83737"/>
    <w:rsid w:val="00C84437"/>
    <w:rsid w:val="00C85044"/>
    <w:rsid w:val="00C86F3D"/>
    <w:rsid w:val="00C86F8B"/>
    <w:rsid w:val="00C870E9"/>
    <w:rsid w:val="00C876C3"/>
    <w:rsid w:val="00C902A1"/>
    <w:rsid w:val="00C916F7"/>
    <w:rsid w:val="00C94360"/>
    <w:rsid w:val="00C96C41"/>
    <w:rsid w:val="00C976C4"/>
    <w:rsid w:val="00C97809"/>
    <w:rsid w:val="00CA0776"/>
    <w:rsid w:val="00CA0BC8"/>
    <w:rsid w:val="00CA1184"/>
    <w:rsid w:val="00CA1947"/>
    <w:rsid w:val="00CA1E81"/>
    <w:rsid w:val="00CA1FA0"/>
    <w:rsid w:val="00CA2A6D"/>
    <w:rsid w:val="00CA3E5E"/>
    <w:rsid w:val="00CA5989"/>
    <w:rsid w:val="00CA5D6C"/>
    <w:rsid w:val="00CB00BE"/>
    <w:rsid w:val="00CB0BAA"/>
    <w:rsid w:val="00CB1E47"/>
    <w:rsid w:val="00CB36A6"/>
    <w:rsid w:val="00CB387A"/>
    <w:rsid w:val="00CB4B2B"/>
    <w:rsid w:val="00CB4F31"/>
    <w:rsid w:val="00CB63B3"/>
    <w:rsid w:val="00CB69C1"/>
    <w:rsid w:val="00CB6A2D"/>
    <w:rsid w:val="00CB7A68"/>
    <w:rsid w:val="00CB7ECB"/>
    <w:rsid w:val="00CB7F2C"/>
    <w:rsid w:val="00CC0445"/>
    <w:rsid w:val="00CC10B2"/>
    <w:rsid w:val="00CC31DA"/>
    <w:rsid w:val="00CC454D"/>
    <w:rsid w:val="00CC4DC0"/>
    <w:rsid w:val="00CC5074"/>
    <w:rsid w:val="00CC553E"/>
    <w:rsid w:val="00CC61CF"/>
    <w:rsid w:val="00CC7414"/>
    <w:rsid w:val="00CD032A"/>
    <w:rsid w:val="00CD05AB"/>
    <w:rsid w:val="00CD3A7B"/>
    <w:rsid w:val="00CD4913"/>
    <w:rsid w:val="00CD4DE5"/>
    <w:rsid w:val="00CD4F9B"/>
    <w:rsid w:val="00CD538B"/>
    <w:rsid w:val="00CD5A70"/>
    <w:rsid w:val="00CD75E2"/>
    <w:rsid w:val="00CD7D5B"/>
    <w:rsid w:val="00CE08FA"/>
    <w:rsid w:val="00CE0B2F"/>
    <w:rsid w:val="00CE1C85"/>
    <w:rsid w:val="00CE2449"/>
    <w:rsid w:val="00CE3A1E"/>
    <w:rsid w:val="00CE4F6D"/>
    <w:rsid w:val="00CE5B97"/>
    <w:rsid w:val="00CE66DD"/>
    <w:rsid w:val="00CE6759"/>
    <w:rsid w:val="00CE7C5A"/>
    <w:rsid w:val="00CE7C95"/>
    <w:rsid w:val="00CF0699"/>
    <w:rsid w:val="00CF083F"/>
    <w:rsid w:val="00CF1286"/>
    <w:rsid w:val="00CF1838"/>
    <w:rsid w:val="00CF1A2D"/>
    <w:rsid w:val="00CF2179"/>
    <w:rsid w:val="00CF26A7"/>
    <w:rsid w:val="00CF2A12"/>
    <w:rsid w:val="00CF2C10"/>
    <w:rsid w:val="00CF3B86"/>
    <w:rsid w:val="00CF43A3"/>
    <w:rsid w:val="00CF57DE"/>
    <w:rsid w:val="00CF6388"/>
    <w:rsid w:val="00CF7EEC"/>
    <w:rsid w:val="00D01D06"/>
    <w:rsid w:val="00D02038"/>
    <w:rsid w:val="00D02880"/>
    <w:rsid w:val="00D02B1D"/>
    <w:rsid w:val="00D03261"/>
    <w:rsid w:val="00D04498"/>
    <w:rsid w:val="00D05618"/>
    <w:rsid w:val="00D063D5"/>
    <w:rsid w:val="00D10E5D"/>
    <w:rsid w:val="00D11418"/>
    <w:rsid w:val="00D11478"/>
    <w:rsid w:val="00D12654"/>
    <w:rsid w:val="00D129B9"/>
    <w:rsid w:val="00D12B69"/>
    <w:rsid w:val="00D12F5F"/>
    <w:rsid w:val="00D13457"/>
    <w:rsid w:val="00D1544A"/>
    <w:rsid w:val="00D159FB"/>
    <w:rsid w:val="00D16434"/>
    <w:rsid w:val="00D176E3"/>
    <w:rsid w:val="00D1771C"/>
    <w:rsid w:val="00D2140E"/>
    <w:rsid w:val="00D2211A"/>
    <w:rsid w:val="00D22A92"/>
    <w:rsid w:val="00D237CD"/>
    <w:rsid w:val="00D23EB0"/>
    <w:rsid w:val="00D243B6"/>
    <w:rsid w:val="00D24E17"/>
    <w:rsid w:val="00D25329"/>
    <w:rsid w:val="00D263B0"/>
    <w:rsid w:val="00D26651"/>
    <w:rsid w:val="00D3107B"/>
    <w:rsid w:val="00D31C1B"/>
    <w:rsid w:val="00D31CD0"/>
    <w:rsid w:val="00D31DA2"/>
    <w:rsid w:val="00D326E0"/>
    <w:rsid w:val="00D33192"/>
    <w:rsid w:val="00D33DF6"/>
    <w:rsid w:val="00D344A1"/>
    <w:rsid w:val="00D34C0E"/>
    <w:rsid w:val="00D36C6A"/>
    <w:rsid w:val="00D36E2D"/>
    <w:rsid w:val="00D370D4"/>
    <w:rsid w:val="00D403A5"/>
    <w:rsid w:val="00D41E16"/>
    <w:rsid w:val="00D420CE"/>
    <w:rsid w:val="00D4275E"/>
    <w:rsid w:val="00D43689"/>
    <w:rsid w:val="00D43E27"/>
    <w:rsid w:val="00D455B9"/>
    <w:rsid w:val="00D457BC"/>
    <w:rsid w:val="00D46861"/>
    <w:rsid w:val="00D46E8B"/>
    <w:rsid w:val="00D471E5"/>
    <w:rsid w:val="00D47AC9"/>
    <w:rsid w:val="00D52360"/>
    <w:rsid w:val="00D5281A"/>
    <w:rsid w:val="00D56227"/>
    <w:rsid w:val="00D56C34"/>
    <w:rsid w:val="00D57186"/>
    <w:rsid w:val="00D572D6"/>
    <w:rsid w:val="00D577BC"/>
    <w:rsid w:val="00D61E45"/>
    <w:rsid w:val="00D62ACE"/>
    <w:rsid w:val="00D630F1"/>
    <w:rsid w:val="00D63D50"/>
    <w:rsid w:val="00D64605"/>
    <w:rsid w:val="00D66B74"/>
    <w:rsid w:val="00D67F4B"/>
    <w:rsid w:val="00D7110E"/>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6017"/>
    <w:rsid w:val="00D869F1"/>
    <w:rsid w:val="00D8796A"/>
    <w:rsid w:val="00D9133B"/>
    <w:rsid w:val="00D9179C"/>
    <w:rsid w:val="00D92418"/>
    <w:rsid w:val="00D925FF"/>
    <w:rsid w:val="00D93258"/>
    <w:rsid w:val="00D9370C"/>
    <w:rsid w:val="00D94998"/>
    <w:rsid w:val="00D972E5"/>
    <w:rsid w:val="00D97968"/>
    <w:rsid w:val="00DA0B28"/>
    <w:rsid w:val="00DA2070"/>
    <w:rsid w:val="00DA5C6F"/>
    <w:rsid w:val="00DA6103"/>
    <w:rsid w:val="00DA7264"/>
    <w:rsid w:val="00DB0F98"/>
    <w:rsid w:val="00DB1F3B"/>
    <w:rsid w:val="00DB2646"/>
    <w:rsid w:val="00DB3212"/>
    <w:rsid w:val="00DB364B"/>
    <w:rsid w:val="00DB40E9"/>
    <w:rsid w:val="00DB4768"/>
    <w:rsid w:val="00DB4FA1"/>
    <w:rsid w:val="00DB58E6"/>
    <w:rsid w:val="00DB609D"/>
    <w:rsid w:val="00DB678E"/>
    <w:rsid w:val="00DB6BCD"/>
    <w:rsid w:val="00DC0BED"/>
    <w:rsid w:val="00DC3901"/>
    <w:rsid w:val="00DC4A4D"/>
    <w:rsid w:val="00DC59B5"/>
    <w:rsid w:val="00DC6FF4"/>
    <w:rsid w:val="00DC7FC6"/>
    <w:rsid w:val="00DD0DF5"/>
    <w:rsid w:val="00DD31D4"/>
    <w:rsid w:val="00DD3DAD"/>
    <w:rsid w:val="00DD3DE7"/>
    <w:rsid w:val="00DD4767"/>
    <w:rsid w:val="00DD4A3C"/>
    <w:rsid w:val="00DE04AB"/>
    <w:rsid w:val="00DE1560"/>
    <w:rsid w:val="00DE23AC"/>
    <w:rsid w:val="00DE332A"/>
    <w:rsid w:val="00DE33CE"/>
    <w:rsid w:val="00DE3898"/>
    <w:rsid w:val="00DE3C86"/>
    <w:rsid w:val="00DE477F"/>
    <w:rsid w:val="00DE4D15"/>
    <w:rsid w:val="00DE6295"/>
    <w:rsid w:val="00DE6676"/>
    <w:rsid w:val="00DF1F2E"/>
    <w:rsid w:val="00DF2EE4"/>
    <w:rsid w:val="00DF3492"/>
    <w:rsid w:val="00DF3963"/>
    <w:rsid w:val="00DF3EFF"/>
    <w:rsid w:val="00DF4471"/>
    <w:rsid w:val="00DF5549"/>
    <w:rsid w:val="00DF555C"/>
    <w:rsid w:val="00DF563E"/>
    <w:rsid w:val="00DF5A3F"/>
    <w:rsid w:val="00DF675B"/>
    <w:rsid w:val="00E0031C"/>
    <w:rsid w:val="00E02A98"/>
    <w:rsid w:val="00E02AE2"/>
    <w:rsid w:val="00E046AB"/>
    <w:rsid w:val="00E05592"/>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1987"/>
    <w:rsid w:val="00E22F2B"/>
    <w:rsid w:val="00E2359D"/>
    <w:rsid w:val="00E23A74"/>
    <w:rsid w:val="00E245A7"/>
    <w:rsid w:val="00E24D92"/>
    <w:rsid w:val="00E27137"/>
    <w:rsid w:val="00E3055A"/>
    <w:rsid w:val="00E31334"/>
    <w:rsid w:val="00E31D7F"/>
    <w:rsid w:val="00E32EFF"/>
    <w:rsid w:val="00E34619"/>
    <w:rsid w:val="00E346EA"/>
    <w:rsid w:val="00E346F1"/>
    <w:rsid w:val="00E363AB"/>
    <w:rsid w:val="00E363C1"/>
    <w:rsid w:val="00E363D8"/>
    <w:rsid w:val="00E4231E"/>
    <w:rsid w:val="00E42801"/>
    <w:rsid w:val="00E43246"/>
    <w:rsid w:val="00E43661"/>
    <w:rsid w:val="00E43720"/>
    <w:rsid w:val="00E44BA6"/>
    <w:rsid w:val="00E4584C"/>
    <w:rsid w:val="00E478D3"/>
    <w:rsid w:val="00E50BE8"/>
    <w:rsid w:val="00E5105E"/>
    <w:rsid w:val="00E520DB"/>
    <w:rsid w:val="00E5272A"/>
    <w:rsid w:val="00E5302C"/>
    <w:rsid w:val="00E54A0B"/>
    <w:rsid w:val="00E54A1C"/>
    <w:rsid w:val="00E54DBE"/>
    <w:rsid w:val="00E54DED"/>
    <w:rsid w:val="00E558DA"/>
    <w:rsid w:val="00E577F8"/>
    <w:rsid w:val="00E603F0"/>
    <w:rsid w:val="00E604A1"/>
    <w:rsid w:val="00E60D33"/>
    <w:rsid w:val="00E617DB"/>
    <w:rsid w:val="00E624DF"/>
    <w:rsid w:val="00E627B7"/>
    <w:rsid w:val="00E62B7D"/>
    <w:rsid w:val="00E62E49"/>
    <w:rsid w:val="00E638B0"/>
    <w:rsid w:val="00E645F5"/>
    <w:rsid w:val="00E65088"/>
    <w:rsid w:val="00E658B3"/>
    <w:rsid w:val="00E65DCA"/>
    <w:rsid w:val="00E7179C"/>
    <w:rsid w:val="00E72B04"/>
    <w:rsid w:val="00E733DE"/>
    <w:rsid w:val="00E73813"/>
    <w:rsid w:val="00E7500F"/>
    <w:rsid w:val="00E76568"/>
    <w:rsid w:val="00E76C8C"/>
    <w:rsid w:val="00E76D15"/>
    <w:rsid w:val="00E7767A"/>
    <w:rsid w:val="00E8060E"/>
    <w:rsid w:val="00E81553"/>
    <w:rsid w:val="00E81D40"/>
    <w:rsid w:val="00E82599"/>
    <w:rsid w:val="00E834B6"/>
    <w:rsid w:val="00E853EB"/>
    <w:rsid w:val="00E872C8"/>
    <w:rsid w:val="00E8784D"/>
    <w:rsid w:val="00E87884"/>
    <w:rsid w:val="00E9068B"/>
    <w:rsid w:val="00E91B52"/>
    <w:rsid w:val="00E9226D"/>
    <w:rsid w:val="00E92825"/>
    <w:rsid w:val="00E9284A"/>
    <w:rsid w:val="00E92FAF"/>
    <w:rsid w:val="00E953FC"/>
    <w:rsid w:val="00E972C3"/>
    <w:rsid w:val="00E9749C"/>
    <w:rsid w:val="00E97898"/>
    <w:rsid w:val="00EA06FB"/>
    <w:rsid w:val="00EA1ACD"/>
    <w:rsid w:val="00EA1E56"/>
    <w:rsid w:val="00EA2587"/>
    <w:rsid w:val="00EA2C75"/>
    <w:rsid w:val="00EA30DB"/>
    <w:rsid w:val="00EA5170"/>
    <w:rsid w:val="00EA6842"/>
    <w:rsid w:val="00EA6CD5"/>
    <w:rsid w:val="00EA6D2B"/>
    <w:rsid w:val="00EA711B"/>
    <w:rsid w:val="00EA7BDE"/>
    <w:rsid w:val="00EA7DEB"/>
    <w:rsid w:val="00EB131D"/>
    <w:rsid w:val="00EB1978"/>
    <w:rsid w:val="00EB25B2"/>
    <w:rsid w:val="00EB284F"/>
    <w:rsid w:val="00EB40FC"/>
    <w:rsid w:val="00EB448C"/>
    <w:rsid w:val="00EB5333"/>
    <w:rsid w:val="00EB5867"/>
    <w:rsid w:val="00EB6442"/>
    <w:rsid w:val="00EB66FC"/>
    <w:rsid w:val="00EB6A64"/>
    <w:rsid w:val="00EB7B0F"/>
    <w:rsid w:val="00EB7C14"/>
    <w:rsid w:val="00EC1524"/>
    <w:rsid w:val="00EC2985"/>
    <w:rsid w:val="00EC3D68"/>
    <w:rsid w:val="00EC51D7"/>
    <w:rsid w:val="00EC52FD"/>
    <w:rsid w:val="00EC5355"/>
    <w:rsid w:val="00ED0BBC"/>
    <w:rsid w:val="00ED18E0"/>
    <w:rsid w:val="00ED239F"/>
    <w:rsid w:val="00ED2B29"/>
    <w:rsid w:val="00ED4A28"/>
    <w:rsid w:val="00ED66F2"/>
    <w:rsid w:val="00EE0056"/>
    <w:rsid w:val="00EE0CDC"/>
    <w:rsid w:val="00EE17E3"/>
    <w:rsid w:val="00EE3100"/>
    <w:rsid w:val="00EE348F"/>
    <w:rsid w:val="00EE3771"/>
    <w:rsid w:val="00EE3B2E"/>
    <w:rsid w:val="00EE3C5F"/>
    <w:rsid w:val="00EE400D"/>
    <w:rsid w:val="00EE411A"/>
    <w:rsid w:val="00EE44CC"/>
    <w:rsid w:val="00EE4BA7"/>
    <w:rsid w:val="00EE51AF"/>
    <w:rsid w:val="00EE5A92"/>
    <w:rsid w:val="00EE5E98"/>
    <w:rsid w:val="00EE62C7"/>
    <w:rsid w:val="00EE690F"/>
    <w:rsid w:val="00EE715E"/>
    <w:rsid w:val="00EE716F"/>
    <w:rsid w:val="00EF174A"/>
    <w:rsid w:val="00EF2C72"/>
    <w:rsid w:val="00EF3492"/>
    <w:rsid w:val="00EF3A8C"/>
    <w:rsid w:val="00EF4739"/>
    <w:rsid w:val="00EF57BF"/>
    <w:rsid w:val="00EF5E97"/>
    <w:rsid w:val="00EF6987"/>
    <w:rsid w:val="00EF7978"/>
    <w:rsid w:val="00EF7E55"/>
    <w:rsid w:val="00EF7F6A"/>
    <w:rsid w:val="00F002A3"/>
    <w:rsid w:val="00F00F95"/>
    <w:rsid w:val="00F017FC"/>
    <w:rsid w:val="00F01E9E"/>
    <w:rsid w:val="00F01F57"/>
    <w:rsid w:val="00F0319E"/>
    <w:rsid w:val="00F03535"/>
    <w:rsid w:val="00F043F9"/>
    <w:rsid w:val="00F0452C"/>
    <w:rsid w:val="00F04A60"/>
    <w:rsid w:val="00F04E04"/>
    <w:rsid w:val="00F05063"/>
    <w:rsid w:val="00F060E5"/>
    <w:rsid w:val="00F06B4D"/>
    <w:rsid w:val="00F06E69"/>
    <w:rsid w:val="00F104D0"/>
    <w:rsid w:val="00F11241"/>
    <w:rsid w:val="00F12A0C"/>
    <w:rsid w:val="00F13393"/>
    <w:rsid w:val="00F140D9"/>
    <w:rsid w:val="00F1493F"/>
    <w:rsid w:val="00F15AF7"/>
    <w:rsid w:val="00F15C42"/>
    <w:rsid w:val="00F15D93"/>
    <w:rsid w:val="00F17018"/>
    <w:rsid w:val="00F17821"/>
    <w:rsid w:val="00F17E11"/>
    <w:rsid w:val="00F20F5A"/>
    <w:rsid w:val="00F2139E"/>
    <w:rsid w:val="00F2182A"/>
    <w:rsid w:val="00F23471"/>
    <w:rsid w:val="00F243CA"/>
    <w:rsid w:val="00F24669"/>
    <w:rsid w:val="00F26B76"/>
    <w:rsid w:val="00F30062"/>
    <w:rsid w:val="00F30BE9"/>
    <w:rsid w:val="00F3123B"/>
    <w:rsid w:val="00F315D6"/>
    <w:rsid w:val="00F3188D"/>
    <w:rsid w:val="00F3222D"/>
    <w:rsid w:val="00F33EFE"/>
    <w:rsid w:val="00F34031"/>
    <w:rsid w:val="00F3405D"/>
    <w:rsid w:val="00F34D28"/>
    <w:rsid w:val="00F3535D"/>
    <w:rsid w:val="00F3536F"/>
    <w:rsid w:val="00F35D9A"/>
    <w:rsid w:val="00F37025"/>
    <w:rsid w:val="00F37CBB"/>
    <w:rsid w:val="00F40C4A"/>
    <w:rsid w:val="00F41661"/>
    <w:rsid w:val="00F41B41"/>
    <w:rsid w:val="00F431DA"/>
    <w:rsid w:val="00F433F2"/>
    <w:rsid w:val="00F43A53"/>
    <w:rsid w:val="00F44729"/>
    <w:rsid w:val="00F44BD7"/>
    <w:rsid w:val="00F452E5"/>
    <w:rsid w:val="00F45493"/>
    <w:rsid w:val="00F46E43"/>
    <w:rsid w:val="00F47042"/>
    <w:rsid w:val="00F50A1A"/>
    <w:rsid w:val="00F52195"/>
    <w:rsid w:val="00F529AB"/>
    <w:rsid w:val="00F52BF0"/>
    <w:rsid w:val="00F542F5"/>
    <w:rsid w:val="00F54DE9"/>
    <w:rsid w:val="00F553BA"/>
    <w:rsid w:val="00F5603E"/>
    <w:rsid w:val="00F5606A"/>
    <w:rsid w:val="00F56D86"/>
    <w:rsid w:val="00F56E08"/>
    <w:rsid w:val="00F57870"/>
    <w:rsid w:val="00F5788E"/>
    <w:rsid w:val="00F57CEF"/>
    <w:rsid w:val="00F60266"/>
    <w:rsid w:val="00F603F1"/>
    <w:rsid w:val="00F620F2"/>
    <w:rsid w:val="00F624D3"/>
    <w:rsid w:val="00F6370E"/>
    <w:rsid w:val="00F6474D"/>
    <w:rsid w:val="00F65F41"/>
    <w:rsid w:val="00F671B6"/>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57AA"/>
    <w:rsid w:val="00F8651B"/>
    <w:rsid w:val="00F86A7D"/>
    <w:rsid w:val="00F870FA"/>
    <w:rsid w:val="00F92FF5"/>
    <w:rsid w:val="00F93235"/>
    <w:rsid w:val="00F9330A"/>
    <w:rsid w:val="00F9372F"/>
    <w:rsid w:val="00F95429"/>
    <w:rsid w:val="00F95C8A"/>
    <w:rsid w:val="00F95D3F"/>
    <w:rsid w:val="00F96421"/>
    <w:rsid w:val="00F96913"/>
    <w:rsid w:val="00F96B9B"/>
    <w:rsid w:val="00F96C1D"/>
    <w:rsid w:val="00F97564"/>
    <w:rsid w:val="00FA036B"/>
    <w:rsid w:val="00FA0815"/>
    <w:rsid w:val="00FA2541"/>
    <w:rsid w:val="00FA2EBD"/>
    <w:rsid w:val="00FA45AF"/>
    <w:rsid w:val="00FA4E38"/>
    <w:rsid w:val="00FA5602"/>
    <w:rsid w:val="00FA6DB3"/>
    <w:rsid w:val="00FA6E5E"/>
    <w:rsid w:val="00FA7510"/>
    <w:rsid w:val="00FA77C5"/>
    <w:rsid w:val="00FA7B9E"/>
    <w:rsid w:val="00FB030D"/>
    <w:rsid w:val="00FB13AC"/>
    <w:rsid w:val="00FB238C"/>
    <w:rsid w:val="00FB3032"/>
    <w:rsid w:val="00FB3C68"/>
    <w:rsid w:val="00FB4810"/>
    <w:rsid w:val="00FB4C99"/>
    <w:rsid w:val="00FB51B2"/>
    <w:rsid w:val="00FB5D4F"/>
    <w:rsid w:val="00FB6530"/>
    <w:rsid w:val="00FC06C4"/>
    <w:rsid w:val="00FC1F37"/>
    <w:rsid w:val="00FC351C"/>
    <w:rsid w:val="00FC3CFE"/>
    <w:rsid w:val="00FC3DD6"/>
    <w:rsid w:val="00FC498E"/>
    <w:rsid w:val="00FC49D6"/>
    <w:rsid w:val="00FC4E4C"/>
    <w:rsid w:val="00FC5372"/>
    <w:rsid w:val="00FC58B7"/>
    <w:rsid w:val="00FC602D"/>
    <w:rsid w:val="00FC6AF5"/>
    <w:rsid w:val="00FC6C04"/>
    <w:rsid w:val="00FC6C83"/>
    <w:rsid w:val="00FC7043"/>
    <w:rsid w:val="00FD028A"/>
    <w:rsid w:val="00FD0C96"/>
    <w:rsid w:val="00FD1F07"/>
    <w:rsid w:val="00FD2551"/>
    <w:rsid w:val="00FD2896"/>
    <w:rsid w:val="00FD2D8D"/>
    <w:rsid w:val="00FD2FFA"/>
    <w:rsid w:val="00FD36B8"/>
    <w:rsid w:val="00FD38D0"/>
    <w:rsid w:val="00FD4439"/>
    <w:rsid w:val="00FD5EBA"/>
    <w:rsid w:val="00FD710B"/>
    <w:rsid w:val="00FD7166"/>
    <w:rsid w:val="00FD7264"/>
    <w:rsid w:val="00FE04DC"/>
    <w:rsid w:val="00FE06BB"/>
    <w:rsid w:val="00FE17CD"/>
    <w:rsid w:val="00FE34F5"/>
    <w:rsid w:val="00FE36F5"/>
    <w:rsid w:val="00FE3B6E"/>
    <w:rsid w:val="00FE3EA4"/>
    <w:rsid w:val="00FE3F40"/>
    <w:rsid w:val="00FE4147"/>
    <w:rsid w:val="00FE550C"/>
    <w:rsid w:val="00FE5688"/>
    <w:rsid w:val="00FE6344"/>
    <w:rsid w:val="00FE6D9C"/>
    <w:rsid w:val="00FE72C4"/>
    <w:rsid w:val="00FE7598"/>
    <w:rsid w:val="00FE7A97"/>
    <w:rsid w:val="00FF0B92"/>
    <w:rsid w:val="00FF2BCF"/>
    <w:rsid w:val="00FF3AF8"/>
    <w:rsid w:val="00FF3E46"/>
    <w:rsid w:val="00FF485D"/>
    <w:rsid w:val="00FF6593"/>
    <w:rsid w:val="00FF6AA8"/>
    <w:rsid w:val="00FF76E5"/>
    <w:rsid w:val="00FF771D"/>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5555C"/>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C505BB"/>
    <w:rPr>
      <w:sz w:val="16"/>
      <w:szCs w:val="16"/>
    </w:rPr>
  </w:style>
  <w:style w:type="paragraph" w:styleId="aa">
    <w:name w:val="annotation text"/>
    <w:basedOn w:val="a"/>
    <w:link w:val="Char1"/>
    <w:qFormat/>
    <w:rsid w:val="00C505BB"/>
  </w:style>
  <w:style w:type="character" w:customStyle="1" w:styleId="Char1">
    <w:name w:val="메모 텍스트 Char"/>
    <w:link w:val="aa"/>
    <w:qFormat/>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qFormat/>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qFormat/>
    <w:locked/>
    <w:rsid w:val="00DC0BE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590">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5325777">
      <w:bodyDiv w:val="1"/>
      <w:marLeft w:val="0"/>
      <w:marRight w:val="0"/>
      <w:marTop w:val="0"/>
      <w:marBottom w:val="0"/>
      <w:divBdr>
        <w:top w:val="none" w:sz="0" w:space="0" w:color="auto"/>
        <w:left w:val="none" w:sz="0" w:space="0" w:color="auto"/>
        <w:bottom w:val="none" w:sz="0" w:space="0" w:color="auto"/>
        <w:right w:val="none" w:sz="0" w:space="0" w:color="auto"/>
      </w:divBdr>
    </w:div>
    <w:div w:id="111363578">
      <w:bodyDiv w:val="1"/>
      <w:marLeft w:val="0"/>
      <w:marRight w:val="0"/>
      <w:marTop w:val="0"/>
      <w:marBottom w:val="0"/>
      <w:divBdr>
        <w:top w:val="none" w:sz="0" w:space="0" w:color="auto"/>
        <w:left w:val="none" w:sz="0" w:space="0" w:color="auto"/>
        <w:bottom w:val="none" w:sz="0" w:space="0" w:color="auto"/>
        <w:right w:val="none" w:sz="0" w:space="0" w:color="auto"/>
      </w:divBdr>
    </w:div>
    <w:div w:id="24735188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5038081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1979798">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3487266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987952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7517717">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37538338">
      <w:bodyDiv w:val="1"/>
      <w:marLeft w:val="0"/>
      <w:marRight w:val="0"/>
      <w:marTop w:val="0"/>
      <w:marBottom w:val="0"/>
      <w:divBdr>
        <w:top w:val="none" w:sz="0" w:space="0" w:color="auto"/>
        <w:left w:val="none" w:sz="0" w:space="0" w:color="auto"/>
        <w:bottom w:val="none" w:sz="0" w:space="0" w:color="auto"/>
        <w:right w:val="none" w:sz="0" w:space="0" w:color="auto"/>
      </w:divBdr>
    </w:div>
    <w:div w:id="1358968541">
      <w:bodyDiv w:val="1"/>
      <w:marLeft w:val="0"/>
      <w:marRight w:val="0"/>
      <w:marTop w:val="0"/>
      <w:marBottom w:val="0"/>
      <w:divBdr>
        <w:top w:val="none" w:sz="0" w:space="0" w:color="auto"/>
        <w:left w:val="none" w:sz="0" w:space="0" w:color="auto"/>
        <w:bottom w:val="none" w:sz="0" w:space="0" w:color="auto"/>
        <w:right w:val="none" w:sz="0" w:space="0" w:color="auto"/>
      </w:divBdr>
    </w:div>
    <w:div w:id="148007502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90019">
      <w:bodyDiv w:val="1"/>
      <w:marLeft w:val="0"/>
      <w:marRight w:val="0"/>
      <w:marTop w:val="0"/>
      <w:marBottom w:val="0"/>
      <w:divBdr>
        <w:top w:val="none" w:sz="0" w:space="0" w:color="auto"/>
        <w:left w:val="none" w:sz="0" w:space="0" w:color="auto"/>
        <w:bottom w:val="none" w:sz="0" w:space="0" w:color="auto"/>
        <w:right w:val="none" w:sz="0" w:space="0" w:color="auto"/>
      </w:divBdr>
    </w:div>
    <w:div w:id="1713387587">
      <w:bodyDiv w:val="1"/>
      <w:marLeft w:val="0"/>
      <w:marRight w:val="0"/>
      <w:marTop w:val="0"/>
      <w:marBottom w:val="0"/>
      <w:divBdr>
        <w:top w:val="none" w:sz="0" w:space="0" w:color="auto"/>
        <w:left w:val="none" w:sz="0" w:space="0" w:color="auto"/>
        <w:bottom w:val="none" w:sz="0" w:space="0" w:color="auto"/>
        <w:right w:val="none" w:sz="0" w:space="0" w:color="auto"/>
      </w:divBdr>
    </w:div>
    <w:div w:id="183560223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51932276">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___3.vsdx"/><Relationship Id="rId42"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1.vsdx"/><Relationship Id="rId25" Type="http://schemas.openxmlformats.org/officeDocument/2006/relationships/package" Target="embeddings/Microsoft_Visio____5.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_.vsdx"/><Relationship Id="rId23" Type="http://schemas.openxmlformats.org/officeDocument/2006/relationships/package" Target="embeddings/Microsoft_Visio____4.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___2.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___6.vsdx"/><Relationship Id="rId30" Type="http://schemas.openxmlformats.org/officeDocument/2006/relationships/footer" Target="footer1.xml"/><Relationship Id="rId43" Type="http://schemas.microsoft.com/office/2016/09/relationships/commentsIds" Target="commentsIds.xml"/><Relationship Id="rId8" Type="http://schemas.openxmlformats.org/officeDocument/2006/relationships/numbering" Target="numbering.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2.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3.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4.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5.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7.xml><?xml version="1.0" encoding="utf-8"?>
<ds:datastoreItem xmlns:ds="http://schemas.openxmlformats.org/officeDocument/2006/customXml" ds:itemID="{450A3263-036A-4406-8564-A43B0D3C4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1939</Words>
  <Characters>11057</Characters>
  <Application>Microsoft Office Word</Application>
  <DocSecurity>0</DocSecurity>
  <Lines>92</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Samsung-DongYeon</cp:lastModifiedBy>
  <cp:revision>11</cp:revision>
  <cp:lastPrinted>2014-09-10T02:04:00Z</cp:lastPrinted>
  <dcterms:created xsi:type="dcterms:W3CDTF">2024-04-05T23:42:00Z</dcterms:created>
  <dcterms:modified xsi:type="dcterms:W3CDTF">2024-04-05T23:52:00Z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